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E00A0" w14:textId="77777777" w:rsidR="005426FB" w:rsidRPr="005426FB" w:rsidRDefault="005426FB" w:rsidP="005426FB">
      <w:pPr>
        <w:overflowPunct w:val="0"/>
        <w:autoSpaceDE w:val="0"/>
        <w:autoSpaceDN w:val="0"/>
        <w:adjustRightInd w:val="0"/>
        <w:spacing w:after="0" w:line="276" w:lineRule="auto"/>
        <w:jc w:val="center"/>
        <w:textAlignment w:val="baseline"/>
        <w:rPr>
          <w:rFonts w:ascii="Arial" w:eastAsia="Times New Roman" w:hAnsi="Arial" w:cs="Arial"/>
          <w:b/>
          <w:color w:val="000000"/>
          <w:kern w:val="0"/>
          <w:sz w:val="24"/>
          <w:szCs w:val="24"/>
          <w:lang w:eastAsia="es-MX"/>
          <w14:ligatures w14:val="none"/>
        </w:rPr>
      </w:pPr>
      <w:r w:rsidRPr="005426FB">
        <w:rPr>
          <w:rFonts w:ascii="Arial" w:eastAsia="Times New Roman" w:hAnsi="Arial" w:cs="Arial"/>
          <w:b/>
          <w:color w:val="000000"/>
          <w:kern w:val="0"/>
          <w:sz w:val="24"/>
          <w:szCs w:val="24"/>
          <w:lang w:eastAsia="es-MX"/>
          <w14:ligatures w14:val="none"/>
        </w:rPr>
        <w:t xml:space="preserve">SUPERINTENDENCIA DEL SUBSIDIO FAMILIAR </w:t>
      </w:r>
    </w:p>
    <w:p w14:paraId="414AE68C" w14:textId="77777777" w:rsidR="005426FB" w:rsidRPr="005426FB" w:rsidRDefault="005426FB" w:rsidP="005426FB">
      <w:pPr>
        <w:overflowPunct w:val="0"/>
        <w:autoSpaceDE w:val="0"/>
        <w:autoSpaceDN w:val="0"/>
        <w:adjustRightInd w:val="0"/>
        <w:spacing w:after="0" w:line="276" w:lineRule="auto"/>
        <w:jc w:val="center"/>
        <w:textAlignment w:val="baseline"/>
        <w:rPr>
          <w:rFonts w:ascii="Arial" w:eastAsia="Times New Roman" w:hAnsi="Arial" w:cs="Arial"/>
          <w:b/>
          <w:color w:val="000000"/>
          <w:kern w:val="0"/>
          <w:sz w:val="24"/>
          <w:szCs w:val="24"/>
          <w:lang w:eastAsia="es-MX"/>
          <w14:ligatures w14:val="none"/>
        </w:rPr>
      </w:pPr>
      <w:r w:rsidRPr="005426FB">
        <w:rPr>
          <w:rFonts w:ascii="Arial" w:eastAsia="Times New Roman" w:hAnsi="Arial" w:cs="Arial"/>
          <w:b/>
          <w:color w:val="000000"/>
          <w:kern w:val="0"/>
          <w:sz w:val="24"/>
          <w:szCs w:val="24"/>
          <w:lang w:eastAsia="es-MX"/>
          <w14:ligatures w14:val="none"/>
        </w:rPr>
        <w:t>GRUPO DE CONTROL DISCIPLINARIO INTERNO</w:t>
      </w:r>
    </w:p>
    <w:p w14:paraId="0CBF09CA" w14:textId="77777777" w:rsidR="005426FB" w:rsidRPr="005426FB" w:rsidRDefault="005426FB" w:rsidP="005426FB">
      <w:pPr>
        <w:overflowPunct w:val="0"/>
        <w:autoSpaceDE w:val="0"/>
        <w:autoSpaceDN w:val="0"/>
        <w:adjustRightInd w:val="0"/>
        <w:spacing w:after="0" w:line="276" w:lineRule="auto"/>
        <w:textAlignment w:val="baseline"/>
        <w:rPr>
          <w:rFonts w:ascii="Arial" w:eastAsia="Times New Roman" w:hAnsi="Arial" w:cs="Arial"/>
          <w:kern w:val="0"/>
          <w:sz w:val="24"/>
          <w:szCs w:val="24"/>
          <w:lang w:eastAsia="es-CO"/>
          <w14:ligatures w14:val="none"/>
        </w:rPr>
      </w:pPr>
    </w:p>
    <w:p w14:paraId="17E73FBC" w14:textId="2CAE6B80" w:rsidR="005426FB" w:rsidRPr="005426FB" w:rsidRDefault="005426FB" w:rsidP="005426FB">
      <w:pPr>
        <w:overflowPunct w:val="0"/>
        <w:autoSpaceDE w:val="0"/>
        <w:autoSpaceDN w:val="0"/>
        <w:adjustRightInd w:val="0"/>
        <w:spacing w:after="0" w:line="276" w:lineRule="auto"/>
        <w:jc w:val="center"/>
        <w:textAlignment w:val="baseline"/>
        <w:rPr>
          <w:rFonts w:ascii="Arial" w:eastAsia="Times New Roman" w:hAnsi="Arial" w:cs="Arial"/>
          <w:b/>
          <w:bCs/>
          <w:kern w:val="0"/>
          <w:sz w:val="24"/>
          <w:szCs w:val="24"/>
          <w:lang w:eastAsia="es-CO"/>
          <w14:ligatures w14:val="none"/>
        </w:rPr>
      </w:pPr>
      <w:r w:rsidRPr="005426FB">
        <w:rPr>
          <w:rFonts w:ascii="Arial" w:eastAsia="Times New Roman" w:hAnsi="Arial" w:cs="Arial"/>
          <w:b/>
          <w:kern w:val="0"/>
          <w:sz w:val="24"/>
          <w:szCs w:val="24"/>
          <w:lang w:eastAsia="es-CO"/>
          <w14:ligatures w14:val="none"/>
        </w:rPr>
        <w:t>AUTO No. 0</w:t>
      </w:r>
      <w:r w:rsidR="007326A2">
        <w:rPr>
          <w:rFonts w:ascii="Arial" w:eastAsia="Times New Roman" w:hAnsi="Arial" w:cs="Arial"/>
          <w:b/>
          <w:kern w:val="0"/>
          <w:sz w:val="24"/>
          <w:szCs w:val="24"/>
          <w:lang w:eastAsia="es-CO"/>
          <w14:ligatures w14:val="none"/>
        </w:rPr>
        <w:t>33</w:t>
      </w:r>
    </w:p>
    <w:p w14:paraId="1D84CF5D" w14:textId="77777777" w:rsidR="005426FB" w:rsidRPr="005426FB" w:rsidRDefault="005426FB" w:rsidP="005426FB">
      <w:pPr>
        <w:overflowPunct w:val="0"/>
        <w:autoSpaceDE w:val="0"/>
        <w:autoSpaceDN w:val="0"/>
        <w:adjustRightInd w:val="0"/>
        <w:spacing w:after="0" w:line="276" w:lineRule="auto"/>
        <w:ind w:right="-1"/>
        <w:textAlignment w:val="baseline"/>
        <w:rPr>
          <w:rFonts w:ascii="Arial" w:eastAsia="Times New Roman" w:hAnsi="Arial" w:cs="Arial"/>
          <w:kern w:val="0"/>
          <w:sz w:val="24"/>
          <w:szCs w:val="24"/>
          <w:lang w:eastAsia="es-MX"/>
          <w14:ligatures w14:val="none"/>
        </w:rPr>
      </w:pPr>
    </w:p>
    <w:tbl>
      <w:tblPr>
        <w:tblpPr w:leftFromText="141" w:rightFromText="141" w:vertAnchor="text" w:horzAnchor="margin" w:tblpY="-7"/>
        <w:tblOverlap w:val="never"/>
        <w:tblW w:w="9423"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3348"/>
        <w:gridCol w:w="6075"/>
      </w:tblGrid>
      <w:tr w:rsidR="005426FB" w:rsidRPr="005426FB" w14:paraId="1D365B89" w14:textId="77777777" w:rsidTr="005426FB">
        <w:trPr>
          <w:trHeight w:val="202"/>
        </w:trPr>
        <w:tc>
          <w:tcPr>
            <w:tcW w:w="3348" w:type="dxa"/>
            <w:tcBorders>
              <w:top w:val="nil"/>
              <w:left w:val="nil"/>
              <w:bottom w:val="nil"/>
            </w:tcBorders>
            <w:noWrap/>
            <w:vAlign w:val="bottom"/>
          </w:tcPr>
          <w:p w14:paraId="0B13E1E1" w14:textId="77777777" w:rsidR="005426FB" w:rsidRPr="005426FB" w:rsidRDefault="005426FB" w:rsidP="005426FB">
            <w:pPr>
              <w:spacing w:after="0" w:line="276" w:lineRule="auto"/>
              <w:rPr>
                <w:rFonts w:ascii="Arial" w:eastAsia="Times New Roman" w:hAnsi="Arial" w:cs="Arial"/>
                <w:b/>
                <w:bCs/>
                <w:kern w:val="0"/>
                <w:sz w:val="24"/>
                <w:szCs w:val="24"/>
                <w:lang w:eastAsia="es-MX"/>
                <w14:ligatures w14:val="none"/>
              </w:rPr>
            </w:pPr>
            <w:r w:rsidRPr="005426FB">
              <w:rPr>
                <w:rFonts w:ascii="Arial" w:eastAsia="Times New Roman" w:hAnsi="Arial" w:cs="Arial"/>
                <w:b/>
                <w:bCs/>
                <w:kern w:val="0"/>
                <w:sz w:val="24"/>
                <w:szCs w:val="24"/>
                <w:lang w:eastAsia="es-MX"/>
                <w14:ligatures w14:val="none"/>
              </w:rPr>
              <w:t>EXPEDIENTE:</w:t>
            </w:r>
          </w:p>
        </w:tc>
        <w:tc>
          <w:tcPr>
            <w:tcW w:w="6075" w:type="dxa"/>
            <w:tcBorders>
              <w:top w:val="nil"/>
              <w:bottom w:val="nil"/>
              <w:right w:val="nil"/>
            </w:tcBorders>
            <w:noWrap/>
            <w:vAlign w:val="bottom"/>
          </w:tcPr>
          <w:p w14:paraId="14CD25F8" w14:textId="1412D11D" w:rsidR="005426FB" w:rsidRPr="005426FB" w:rsidRDefault="005426FB" w:rsidP="005426FB">
            <w:pPr>
              <w:spacing w:after="0" w:line="276" w:lineRule="auto"/>
              <w:ind w:left="1265"/>
              <w:rPr>
                <w:rFonts w:ascii="Arial" w:eastAsia="Times New Roman" w:hAnsi="Arial" w:cs="Arial"/>
                <w:bCs/>
                <w:kern w:val="0"/>
                <w:sz w:val="24"/>
                <w:szCs w:val="24"/>
                <w:lang w:eastAsia="es-MX"/>
                <w14:ligatures w14:val="none"/>
              </w:rPr>
            </w:pPr>
            <w:r w:rsidRPr="005426FB">
              <w:rPr>
                <w:rFonts w:ascii="Arial" w:eastAsia="Times New Roman" w:hAnsi="Arial" w:cs="Arial"/>
                <w:bCs/>
                <w:kern w:val="0"/>
                <w:sz w:val="24"/>
                <w:szCs w:val="24"/>
                <w:lang w:eastAsia="es-MX"/>
                <w14:ligatures w14:val="none"/>
              </w:rPr>
              <w:t>0</w:t>
            </w:r>
            <w:r w:rsidR="007326A2">
              <w:rPr>
                <w:rFonts w:ascii="Arial" w:eastAsia="Times New Roman" w:hAnsi="Arial" w:cs="Arial"/>
                <w:bCs/>
                <w:kern w:val="0"/>
                <w:sz w:val="24"/>
                <w:szCs w:val="24"/>
                <w:lang w:eastAsia="es-MX"/>
                <w14:ligatures w14:val="none"/>
              </w:rPr>
              <w:t>2</w:t>
            </w:r>
            <w:r w:rsidR="006953E7">
              <w:rPr>
                <w:rFonts w:ascii="Arial" w:eastAsia="Times New Roman" w:hAnsi="Arial" w:cs="Arial"/>
                <w:bCs/>
                <w:kern w:val="0"/>
                <w:sz w:val="24"/>
                <w:szCs w:val="24"/>
                <w:lang w:eastAsia="es-MX"/>
                <w14:ligatures w14:val="none"/>
              </w:rPr>
              <w:t>2</w:t>
            </w:r>
            <w:r>
              <w:rPr>
                <w:rFonts w:ascii="Arial" w:eastAsia="Times New Roman" w:hAnsi="Arial" w:cs="Arial"/>
                <w:bCs/>
                <w:kern w:val="0"/>
                <w:sz w:val="24"/>
                <w:szCs w:val="24"/>
                <w:lang w:eastAsia="es-MX"/>
                <w14:ligatures w14:val="none"/>
              </w:rPr>
              <w:t>-2024</w:t>
            </w:r>
            <w:r w:rsidRPr="005426FB">
              <w:rPr>
                <w:rFonts w:ascii="Arial" w:eastAsia="Times New Roman" w:hAnsi="Arial" w:cs="Arial"/>
                <w:bCs/>
                <w:kern w:val="0"/>
                <w:sz w:val="24"/>
                <w:szCs w:val="24"/>
                <w:lang w:eastAsia="es-MX"/>
                <w14:ligatures w14:val="none"/>
              </w:rPr>
              <w:t xml:space="preserve"> </w:t>
            </w:r>
          </w:p>
        </w:tc>
      </w:tr>
      <w:tr w:rsidR="005426FB" w:rsidRPr="005426FB" w14:paraId="2A870788" w14:textId="77777777" w:rsidTr="005426FB">
        <w:trPr>
          <w:trHeight w:val="260"/>
        </w:trPr>
        <w:tc>
          <w:tcPr>
            <w:tcW w:w="3348" w:type="dxa"/>
            <w:tcBorders>
              <w:top w:val="nil"/>
              <w:left w:val="nil"/>
              <w:bottom w:val="nil"/>
            </w:tcBorders>
            <w:noWrap/>
            <w:vAlign w:val="bottom"/>
          </w:tcPr>
          <w:p w14:paraId="49625256" w14:textId="77777777" w:rsidR="005426FB" w:rsidRPr="005426FB" w:rsidRDefault="005426FB" w:rsidP="005426FB">
            <w:pPr>
              <w:spacing w:after="0" w:line="276" w:lineRule="auto"/>
              <w:rPr>
                <w:rFonts w:ascii="Arial" w:eastAsia="Times New Roman" w:hAnsi="Arial" w:cs="Arial"/>
                <w:b/>
                <w:bCs/>
                <w:kern w:val="0"/>
                <w:sz w:val="24"/>
                <w:szCs w:val="24"/>
                <w:lang w:eastAsia="es-MX"/>
                <w14:ligatures w14:val="none"/>
              </w:rPr>
            </w:pPr>
            <w:r w:rsidRPr="005426FB">
              <w:rPr>
                <w:rFonts w:ascii="Arial" w:eastAsia="Times New Roman" w:hAnsi="Arial" w:cs="Arial"/>
                <w:b/>
                <w:bCs/>
                <w:kern w:val="0"/>
                <w:sz w:val="24"/>
                <w:szCs w:val="24"/>
                <w:lang w:eastAsia="es-MX"/>
                <w14:ligatures w14:val="none"/>
              </w:rPr>
              <w:t>INVESTIGADO:</w:t>
            </w:r>
            <w:r w:rsidRPr="005426FB">
              <w:rPr>
                <w:rFonts w:ascii="Arial" w:eastAsia="Times New Roman" w:hAnsi="Arial" w:cs="Arial"/>
                <w:kern w:val="0"/>
                <w:sz w:val="24"/>
                <w:szCs w:val="24"/>
                <w:lang w:eastAsia="es-MX"/>
                <w14:ligatures w14:val="none"/>
              </w:rPr>
              <w:t xml:space="preserve"> </w:t>
            </w:r>
          </w:p>
        </w:tc>
        <w:tc>
          <w:tcPr>
            <w:tcW w:w="6075" w:type="dxa"/>
            <w:tcBorders>
              <w:top w:val="nil"/>
              <w:bottom w:val="nil"/>
              <w:right w:val="nil"/>
            </w:tcBorders>
            <w:noWrap/>
            <w:vAlign w:val="bottom"/>
          </w:tcPr>
          <w:p w14:paraId="5BFD9697" w14:textId="77777777" w:rsidR="005426FB" w:rsidRPr="005426FB" w:rsidRDefault="005426FB" w:rsidP="005426FB">
            <w:pPr>
              <w:spacing w:after="0" w:line="276" w:lineRule="auto"/>
              <w:ind w:left="1265" w:hanging="10"/>
              <w:rPr>
                <w:rFonts w:ascii="Arial" w:eastAsia="Times New Roman" w:hAnsi="Arial" w:cs="Arial"/>
                <w:bCs/>
                <w:kern w:val="0"/>
                <w:sz w:val="24"/>
                <w:szCs w:val="24"/>
                <w:lang w:eastAsia="es-MX"/>
                <w14:ligatures w14:val="none"/>
              </w:rPr>
            </w:pPr>
            <w:r w:rsidRPr="005426FB">
              <w:rPr>
                <w:rFonts w:ascii="Arial" w:eastAsia="Times New Roman" w:hAnsi="Arial" w:cs="Arial"/>
                <w:bCs/>
                <w:kern w:val="0"/>
                <w:sz w:val="24"/>
                <w:szCs w:val="24"/>
                <w:lang w:eastAsia="es-MX"/>
                <w14:ligatures w14:val="none"/>
              </w:rPr>
              <w:t>EN AVERIGUACIÓN</w:t>
            </w:r>
          </w:p>
        </w:tc>
      </w:tr>
      <w:tr w:rsidR="005426FB" w:rsidRPr="005426FB" w14:paraId="7CD72F39" w14:textId="77777777" w:rsidTr="005426FB">
        <w:trPr>
          <w:trHeight w:val="260"/>
        </w:trPr>
        <w:tc>
          <w:tcPr>
            <w:tcW w:w="3348" w:type="dxa"/>
            <w:tcBorders>
              <w:top w:val="nil"/>
              <w:left w:val="nil"/>
              <w:bottom w:val="nil"/>
            </w:tcBorders>
            <w:noWrap/>
            <w:vAlign w:val="bottom"/>
          </w:tcPr>
          <w:p w14:paraId="1938BCBB" w14:textId="77777777" w:rsidR="005426FB" w:rsidRPr="005426FB" w:rsidRDefault="005426FB" w:rsidP="005426FB">
            <w:pPr>
              <w:spacing w:after="0" w:line="276" w:lineRule="auto"/>
              <w:rPr>
                <w:rFonts w:ascii="Arial" w:eastAsia="Times New Roman" w:hAnsi="Arial" w:cs="Arial"/>
                <w:b/>
                <w:bCs/>
                <w:kern w:val="0"/>
                <w:sz w:val="24"/>
                <w:szCs w:val="24"/>
                <w:lang w:eastAsia="es-MX"/>
                <w14:ligatures w14:val="none"/>
              </w:rPr>
            </w:pPr>
            <w:r w:rsidRPr="005426FB">
              <w:rPr>
                <w:rFonts w:ascii="Arial" w:eastAsia="Times New Roman" w:hAnsi="Arial" w:cs="Arial"/>
                <w:b/>
                <w:bCs/>
                <w:kern w:val="0"/>
                <w:sz w:val="24"/>
                <w:szCs w:val="24"/>
                <w:lang w:eastAsia="es-MX"/>
                <w14:ligatures w14:val="none"/>
              </w:rPr>
              <w:t>IDENTIFICACIÓN:</w:t>
            </w:r>
            <w:r w:rsidRPr="005426FB">
              <w:rPr>
                <w:rFonts w:ascii="Arial" w:eastAsia="Times New Roman" w:hAnsi="Arial" w:cs="Arial"/>
                <w:kern w:val="0"/>
                <w:sz w:val="24"/>
                <w:szCs w:val="24"/>
                <w:lang w:eastAsia="es-MX"/>
                <w14:ligatures w14:val="none"/>
              </w:rPr>
              <w:t xml:space="preserve">              </w:t>
            </w:r>
          </w:p>
        </w:tc>
        <w:tc>
          <w:tcPr>
            <w:tcW w:w="6075" w:type="dxa"/>
            <w:tcBorders>
              <w:top w:val="nil"/>
              <w:bottom w:val="nil"/>
              <w:right w:val="nil"/>
            </w:tcBorders>
            <w:noWrap/>
            <w:vAlign w:val="bottom"/>
          </w:tcPr>
          <w:p w14:paraId="30AD20FC" w14:textId="77777777" w:rsidR="005426FB" w:rsidRPr="005426FB" w:rsidRDefault="005426FB" w:rsidP="005426FB">
            <w:pPr>
              <w:spacing w:after="0" w:line="276" w:lineRule="auto"/>
              <w:ind w:left="1265" w:hanging="10"/>
              <w:jc w:val="both"/>
              <w:rPr>
                <w:rFonts w:ascii="Arial" w:eastAsia="Times New Roman" w:hAnsi="Arial" w:cs="Arial"/>
                <w:bCs/>
                <w:kern w:val="0"/>
                <w:sz w:val="24"/>
                <w:szCs w:val="24"/>
                <w:lang w:eastAsia="es-MX"/>
                <w14:ligatures w14:val="none"/>
              </w:rPr>
            </w:pPr>
            <w:r w:rsidRPr="005426FB">
              <w:rPr>
                <w:rFonts w:ascii="Arial" w:eastAsia="Times New Roman" w:hAnsi="Arial" w:cs="Arial"/>
                <w:bCs/>
                <w:kern w:val="0"/>
                <w:sz w:val="24"/>
                <w:szCs w:val="24"/>
                <w:lang w:eastAsia="es-MX"/>
                <w14:ligatures w14:val="none"/>
              </w:rPr>
              <w:t>POR IDENTIFICAR</w:t>
            </w:r>
          </w:p>
        </w:tc>
      </w:tr>
      <w:tr w:rsidR="005426FB" w:rsidRPr="005426FB" w14:paraId="3B9B7015" w14:textId="77777777" w:rsidTr="005426FB">
        <w:trPr>
          <w:trHeight w:val="260"/>
        </w:trPr>
        <w:tc>
          <w:tcPr>
            <w:tcW w:w="3348" w:type="dxa"/>
            <w:tcBorders>
              <w:top w:val="nil"/>
              <w:left w:val="nil"/>
              <w:bottom w:val="nil"/>
            </w:tcBorders>
            <w:noWrap/>
            <w:vAlign w:val="bottom"/>
          </w:tcPr>
          <w:p w14:paraId="663B8914" w14:textId="77777777" w:rsidR="005426FB" w:rsidRPr="005426FB" w:rsidRDefault="005426FB" w:rsidP="005426FB">
            <w:pPr>
              <w:spacing w:after="0" w:line="276" w:lineRule="auto"/>
              <w:rPr>
                <w:rFonts w:ascii="Arial" w:eastAsia="Times New Roman" w:hAnsi="Arial" w:cs="Arial"/>
                <w:b/>
                <w:bCs/>
                <w:kern w:val="0"/>
                <w:sz w:val="24"/>
                <w:szCs w:val="24"/>
                <w:lang w:eastAsia="es-MX"/>
                <w14:ligatures w14:val="none"/>
              </w:rPr>
            </w:pPr>
            <w:r w:rsidRPr="005426FB">
              <w:rPr>
                <w:rFonts w:ascii="Arial" w:eastAsia="Times New Roman" w:hAnsi="Arial" w:cs="Arial"/>
                <w:b/>
                <w:bCs/>
                <w:kern w:val="0"/>
                <w:sz w:val="24"/>
                <w:szCs w:val="24"/>
                <w:lang w:eastAsia="es-MX"/>
                <w14:ligatures w14:val="none"/>
              </w:rPr>
              <w:t>CARGO:</w:t>
            </w:r>
            <w:r w:rsidRPr="005426FB">
              <w:rPr>
                <w:rFonts w:ascii="Arial" w:eastAsia="Times New Roman" w:hAnsi="Arial" w:cs="Arial"/>
                <w:kern w:val="0"/>
                <w:sz w:val="24"/>
                <w:szCs w:val="24"/>
                <w:lang w:eastAsia="es-MX"/>
                <w14:ligatures w14:val="none"/>
              </w:rPr>
              <w:t xml:space="preserve">                              </w:t>
            </w:r>
          </w:p>
        </w:tc>
        <w:tc>
          <w:tcPr>
            <w:tcW w:w="6075" w:type="dxa"/>
            <w:tcBorders>
              <w:top w:val="nil"/>
              <w:bottom w:val="nil"/>
              <w:right w:val="nil"/>
            </w:tcBorders>
            <w:noWrap/>
            <w:vAlign w:val="bottom"/>
          </w:tcPr>
          <w:p w14:paraId="1506A959" w14:textId="77777777" w:rsidR="005426FB" w:rsidRPr="005426FB" w:rsidRDefault="005426FB" w:rsidP="005426FB">
            <w:pPr>
              <w:spacing w:after="0" w:line="276" w:lineRule="auto"/>
              <w:ind w:left="1265" w:hanging="10"/>
              <w:rPr>
                <w:rFonts w:ascii="Arial" w:eastAsia="Times New Roman" w:hAnsi="Arial" w:cs="Arial"/>
                <w:bCs/>
                <w:kern w:val="0"/>
                <w:sz w:val="24"/>
                <w:szCs w:val="24"/>
                <w:lang w:eastAsia="es-MX"/>
                <w14:ligatures w14:val="none"/>
              </w:rPr>
            </w:pPr>
            <w:r w:rsidRPr="005426FB">
              <w:rPr>
                <w:rFonts w:ascii="Arial" w:eastAsia="Times New Roman" w:hAnsi="Arial" w:cs="Arial"/>
                <w:bCs/>
                <w:kern w:val="0"/>
                <w:sz w:val="24"/>
                <w:szCs w:val="24"/>
                <w:lang w:eastAsia="es-MX"/>
                <w14:ligatures w14:val="none"/>
              </w:rPr>
              <w:t>POR ESTABLECER</w:t>
            </w:r>
          </w:p>
        </w:tc>
      </w:tr>
      <w:tr w:rsidR="005426FB" w:rsidRPr="005426FB" w14:paraId="6020DFEB" w14:textId="77777777" w:rsidTr="005426FB">
        <w:trPr>
          <w:trHeight w:val="260"/>
        </w:trPr>
        <w:tc>
          <w:tcPr>
            <w:tcW w:w="3348" w:type="dxa"/>
            <w:tcBorders>
              <w:top w:val="nil"/>
              <w:left w:val="nil"/>
              <w:bottom w:val="nil"/>
            </w:tcBorders>
            <w:noWrap/>
            <w:vAlign w:val="bottom"/>
          </w:tcPr>
          <w:p w14:paraId="5527AAAC" w14:textId="77777777" w:rsidR="005426FB" w:rsidRPr="005426FB" w:rsidRDefault="005426FB" w:rsidP="005426FB">
            <w:pPr>
              <w:spacing w:after="0" w:line="276" w:lineRule="auto"/>
              <w:rPr>
                <w:rFonts w:ascii="Arial" w:eastAsia="Times New Roman" w:hAnsi="Arial" w:cs="Arial"/>
                <w:kern w:val="0"/>
                <w:sz w:val="24"/>
                <w:szCs w:val="24"/>
                <w:lang w:eastAsia="es-MX"/>
                <w14:ligatures w14:val="none"/>
              </w:rPr>
            </w:pPr>
            <w:r w:rsidRPr="005426FB">
              <w:rPr>
                <w:rFonts w:ascii="Arial" w:eastAsia="Times New Roman" w:hAnsi="Arial" w:cs="Arial"/>
                <w:b/>
                <w:bCs/>
                <w:kern w:val="0"/>
                <w:sz w:val="24"/>
                <w:szCs w:val="24"/>
                <w:lang w:eastAsia="es-MX"/>
                <w14:ligatures w14:val="none"/>
              </w:rPr>
              <w:t>DEPENDENCIA:</w:t>
            </w:r>
            <w:r w:rsidRPr="005426FB">
              <w:rPr>
                <w:rFonts w:ascii="Arial" w:eastAsia="Times New Roman" w:hAnsi="Arial" w:cs="Arial"/>
                <w:kern w:val="0"/>
                <w:sz w:val="24"/>
                <w:szCs w:val="24"/>
                <w:lang w:eastAsia="es-MX"/>
                <w14:ligatures w14:val="none"/>
              </w:rPr>
              <w:t xml:space="preserve">          </w:t>
            </w:r>
          </w:p>
          <w:p w14:paraId="6DCB688A" w14:textId="77777777" w:rsidR="005426FB" w:rsidRPr="005426FB" w:rsidRDefault="005426FB" w:rsidP="005426FB">
            <w:pPr>
              <w:spacing w:after="0" w:line="276" w:lineRule="auto"/>
              <w:rPr>
                <w:rFonts w:ascii="Arial" w:eastAsia="Times New Roman" w:hAnsi="Arial" w:cs="Arial"/>
                <w:b/>
                <w:bCs/>
                <w:kern w:val="0"/>
                <w:sz w:val="24"/>
                <w:szCs w:val="24"/>
                <w:lang w:eastAsia="es-MX"/>
                <w14:ligatures w14:val="none"/>
              </w:rPr>
            </w:pPr>
            <w:r w:rsidRPr="005426FB">
              <w:rPr>
                <w:rFonts w:ascii="Arial" w:eastAsia="Times New Roman" w:hAnsi="Arial" w:cs="Arial"/>
                <w:b/>
                <w:kern w:val="0"/>
                <w:sz w:val="24"/>
                <w:szCs w:val="24"/>
                <w:lang w:eastAsia="es-MX"/>
                <w14:ligatures w14:val="none"/>
              </w:rPr>
              <w:t xml:space="preserve">MODALIDAD:        </w:t>
            </w:r>
          </w:p>
        </w:tc>
        <w:tc>
          <w:tcPr>
            <w:tcW w:w="6075" w:type="dxa"/>
            <w:tcBorders>
              <w:top w:val="nil"/>
              <w:bottom w:val="nil"/>
              <w:right w:val="nil"/>
            </w:tcBorders>
            <w:noWrap/>
            <w:vAlign w:val="bottom"/>
          </w:tcPr>
          <w:p w14:paraId="2F767117" w14:textId="77777777" w:rsidR="005426FB" w:rsidRPr="005426FB" w:rsidRDefault="005426FB" w:rsidP="005426FB">
            <w:pPr>
              <w:spacing w:after="0" w:line="276" w:lineRule="auto"/>
              <w:ind w:left="1265" w:hanging="10"/>
              <w:rPr>
                <w:rFonts w:ascii="Arial" w:eastAsia="Times New Roman" w:hAnsi="Arial" w:cs="Arial"/>
                <w:bCs/>
                <w:kern w:val="0"/>
                <w:sz w:val="24"/>
                <w:szCs w:val="24"/>
                <w:lang w:eastAsia="es-MX"/>
                <w14:ligatures w14:val="none"/>
              </w:rPr>
            </w:pPr>
            <w:r w:rsidRPr="005426FB">
              <w:rPr>
                <w:rFonts w:ascii="Arial" w:eastAsia="Times New Roman" w:hAnsi="Arial" w:cs="Arial"/>
                <w:bCs/>
                <w:kern w:val="0"/>
                <w:sz w:val="24"/>
                <w:szCs w:val="24"/>
                <w:lang w:eastAsia="es-MX"/>
                <w14:ligatures w14:val="none"/>
              </w:rPr>
              <w:t>SIN DETERMINAR</w:t>
            </w:r>
          </w:p>
          <w:p w14:paraId="6DDD5C0A" w14:textId="77777777" w:rsidR="005426FB" w:rsidRPr="005426FB" w:rsidRDefault="005426FB" w:rsidP="005426FB">
            <w:pPr>
              <w:spacing w:after="0" w:line="276" w:lineRule="auto"/>
              <w:ind w:left="1265" w:hanging="10"/>
              <w:rPr>
                <w:rFonts w:ascii="Arial" w:eastAsia="Times New Roman" w:hAnsi="Arial" w:cs="Arial"/>
                <w:b/>
                <w:bCs/>
                <w:kern w:val="0"/>
                <w:sz w:val="24"/>
                <w:szCs w:val="24"/>
                <w:lang w:eastAsia="es-MX"/>
                <w14:ligatures w14:val="none"/>
              </w:rPr>
            </w:pPr>
            <w:r w:rsidRPr="005426FB">
              <w:rPr>
                <w:rFonts w:ascii="Arial" w:eastAsia="Times New Roman" w:hAnsi="Arial" w:cs="Arial"/>
                <w:bCs/>
                <w:kern w:val="0"/>
                <w:sz w:val="24"/>
                <w:szCs w:val="24"/>
                <w:lang w:eastAsia="es-MX"/>
                <w14:ligatures w14:val="none"/>
              </w:rPr>
              <w:t xml:space="preserve">QUEJA </w:t>
            </w:r>
          </w:p>
        </w:tc>
      </w:tr>
      <w:tr w:rsidR="005426FB" w:rsidRPr="005426FB" w14:paraId="4C0D368A" w14:textId="77777777" w:rsidTr="005426FB">
        <w:trPr>
          <w:trHeight w:val="260"/>
        </w:trPr>
        <w:tc>
          <w:tcPr>
            <w:tcW w:w="3348" w:type="dxa"/>
            <w:tcBorders>
              <w:top w:val="nil"/>
              <w:left w:val="nil"/>
              <w:bottom w:val="nil"/>
            </w:tcBorders>
            <w:noWrap/>
          </w:tcPr>
          <w:p w14:paraId="683B36FA" w14:textId="77777777" w:rsidR="005426FB" w:rsidRPr="005426FB" w:rsidRDefault="005426FB" w:rsidP="005426FB">
            <w:pPr>
              <w:spacing w:after="0" w:line="276" w:lineRule="auto"/>
              <w:rPr>
                <w:rFonts w:ascii="Arial" w:eastAsia="Times New Roman" w:hAnsi="Arial" w:cs="Arial"/>
                <w:b/>
                <w:bCs/>
                <w:kern w:val="0"/>
                <w:sz w:val="24"/>
                <w:szCs w:val="24"/>
                <w:lang w:eastAsia="es-MX"/>
                <w14:ligatures w14:val="none"/>
              </w:rPr>
            </w:pPr>
            <w:r w:rsidRPr="005426FB">
              <w:rPr>
                <w:rFonts w:ascii="Arial" w:eastAsia="Times New Roman" w:hAnsi="Arial" w:cs="Arial"/>
                <w:b/>
                <w:bCs/>
                <w:kern w:val="0"/>
                <w:sz w:val="24"/>
                <w:szCs w:val="24"/>
                <w:lang w:eastAsia="es-MX"/>
                <w14:ligatures w14:val="none"/>
              </w:rPr>
              <w:t xml:space="preserve">FECHA DE LA QUEJA:      </w:t>
            </w:r>
          </w:p>
        </w:tc>
        <w:tc>
          <w:tcPr>
            <w:tcW w:w="6075" w:type="dxa"/>
            <w:tcBorders>
              <w:top w:val="nil"/>
              <w:bottom w:val="nil"/>
              <w:right w:val="nil"/>
            </w:tcBorders>
            <w:noWrap/>
            <w:vAlign w:val="bottom"/>
          </w:tcPr>
          <w:p w14:paraId="42B8F148" w14:textId="43E07661" w:rsidR="005426FB" w:rsidRPr="005426FB" w:rsidRDefault="007326A2" w:rsidP="005426FB">
            <w:pPr>
              <w:spacing w:after="0" w:line="276" w:lineRule="auto"/>
              <w:ind w:left="1265" w:hanging="10"/>
              <w:rPr>
                <w:rFonts w:ascii="Arial" w:eastAsia="Times New Roman" w:hAnsi="Arial" w:cs="Arial"/>
                <w:bCs/>
                <w:kern w:val="0"/>
                <w:sz w:val="24"/>
                <w:szCs w:val="24"/>
                <w:lang w:eastAsia="es-MX"/>
                <w14:ligatures w14:val="none"/>
              </w:rPr>
            </w:pPr>
            <w:r>
              <w:rPr>
                <w:rFonts w:ascii="Arial" w:eastAsia="Times New Roman" w:hAnsi="Arial" w:cs="Arial"/>
                <w:bCs/>
                <w:kern w:val="0"/>
                <w:sz w:val="24"/>
                <w:szCs w:val="24"/>
                <w:lang w:eastAsia="es-MX"/>
                <w14:ligatures w14:val="none"/>
              </w:rPr>
              <w:t>22/03</w:t>
            </w:r>
            <w:r w:rsidR="005426FB" w:rsidRPr="005426FB">
              <w:rPr>
                <w:rFonts w:ascii="Arial" w:eastAsia="Times New Roman" w:hAnsi="Arial" w:cs="Arial"/>
                <w:bCs/>
                <w:kern w:val="0"/>
                <w:sz w:val="24"/>
                <w:szCs w:val="24"/>
                <w:lang w:eastAsia="es-MX"/>
                <w14:ligatures w14:val="none"/>
              </w:rPr>
              <w:t>/</w:t>
            </w:r>
            <w:r w:rsidR="005426FB">
              <w:rPr>
                <w:rFonts w:ascii="Arial" w:eastAsia="Times New Roman" w:hAnsi="Arial" w:cs="Arial"/>
                <w:bCs/>
                <w:kern w:val="0"/>
                <w:sz w:val="24"/>
                <w:szCs w:val="24"/>
                <w:lang w:eastAsia="es-MX"/>
                <w14:ligatures w14:val="none"/>
              </w:rPr>
              <w:t>2024</w:t>
            </w:r>
          </w:p>
        </w:tc>
      </w:tr>
      <w:tr w:rsidR="005426FB" w:rsidRPr="005426FB" w14:paraId="6AF29795" w14:textId="77777777" w:rsidTr="005426FB">
        <w:trPr>
          <w:trHeight w:val="260"/>
        </w:trPr>
        <w:tc>
          <w:tcPr>
            <w:tcW w:w="3348" w:type="dxa"/>
            <w:tcBorders>
              <w:top w:val="nil"/>
              <w:left w:val="nil"/>
              <w:bottom w:val="nil"/>
            </w:tcBorders>
            <w:noWrap/>
            <w:vAlign w:val="bottom"/>
          </w:tcPr>
          <w:p w14:paraId="31F22EBD" w14:textId="77777777" w:rsidR="005426FB" w:rsidRPr="005426FB" w:rsidRDefault="005426FB" w:rsidP="005426FB">
            <w:pPr>
              <w:spacing w:after="0" w:line="276" w:lineRule="auto"/>
              <w:ind w:right="-127"/>
              <w:rPr>
                <w:rFonts w:ascii="Arial" w:eastAsia="Times New Roman" w:hAnsi="Arial" w:cs="Arial"/>
                <w:b/>
                <w:bCs/>
                <w:kern w:val="0"/>
                <w:sz w:val="24"/>
                <w:szCs w:val="24"/>
                <w:lang w:eastAsia="es-MX"/>
                <w14:ligatures w14:val="none"/>
              </w:rPr>
            </w:pPr>
            <w:r w:rsidRPr="005426FB">
              <w:rPr>
                <w:rFonts w:ascii="Arial" w:eastAsia="Times New Roman" w:hAnsi="Arial" w:cs="Arial"/>
                <w:b/>
                <w:bCs/>
                <w:kern w:val="0"/>
                <w:sz w:val="24"/>
                <w:szCs w:val="24"/>
                <w:lang w:eastAsia="es-MX"/>
                <w14:ligatures w14:val="none"/>
              </w:rPr>
              <w:t>FECHA DE LOS HECHOS:</w:t>
            </w:r>
            <w:r w:rsidRPr="005426FB">
              <w:rPr>
                <w:rFonts w:ascii="Arial" w:eastAsia="Times New Roman" w:hAnsi="Arial" w:cs="Arial"/>
                <w:kern w:val="0"/>
                <w:sz w:val="24"/>
                <w:szCs w:val="24"/>
                <w:lang w:eastAsia="es-MX"/>
                <w14:ligatures w14:val="none"/>
              </w:rPr>
              <w:t xml:space="preserve">      </w:t>
            </w:r>
          </w:p>
        </w:tc>
        <w:tc>
          <w:tcPr>
            <w:tcW w:w="6075" w:type="dxa"/>
            <w:tcBorders>
              <w:top w:val="nil"/>
              <w:bottom w:val="nil"/>
              <w:right w:val="nil"/>
            </w:tcBorders>
            <w:noWrap/>
            <w:vAlign w:val="bottom"/>
          </w:tcPr>
          <w:p w14:paraId="32F7E400" w14:textId="77777777" w:rsidR="005426FB" w:rsidRPr="005426FB" w:rsidRDefault="005426FB" w:rsidP="005426FB">
            <w:pPr>
              <w:spacing w:after="0" w:line="276" w:lineRule="auto"/>
              <w:ind w:left="1265" w:hanging="10"/>
              <w:rPr>
                <w:rFonts w:ascii="Arial" w:eastAsia="Times New Roman" w:hAnsi="Arial" w:cs="Arial"/>
                <w:bCs/>
                <w:kern w:val="0"/>
                <w:sz w:val="24"/>
                <w:szCs w:val="24"/>
                <w:lang w:eastAsia="es-MX"/>
                <w14:ligatures w14:val="none"/>
              </w:rPr>
            </w:pPr>
            <w:r w:rsidRPr="005426FB">
              <w:rPr>
                <w:rFonts w:ascii="Arial" w:eastAsia="Times New Roman" w:hAnsi="Arial" w:cs="Arial"/>
                <w:bCs/>
                <w:kern w:val="0"/>
                <w:sz w:val="24"/>
                <w:szCs w:val="24"/>
                <w:lang w:eastAsia="es-MX"/>
                <w14:ligatures w14:val="none"/>
              </w:rPr>
              <w:t>POR DETERMINAR</w:t>
            </w:r>
          </w:p>
        </w:tc>
      </w:tr>
      <w:tr w:rsidR="005426FB" w:rsidRPr="005426FB" w14:paraId="0D696C87" w14:textId="77777777" w:rsidTr="005426FB">
        <w:trPr>
          <w:trHeight w:val="156"/>
        </w:trPr>
        <w:tc>
          <w:tcPr>
            <w:tcW w:w="3348" w:type="dxa"/>
            <w:tcBorders>
              <w:top w:val="nil"/>
              <w:left w:val="nil"/>
              <w:bottom w:val="nil"/>
            </w:tcBorders>
            <w:noWrap/>
            <w:vAlign w:val="bottom"/>
          </w:tcPr>
          <w:p w14:paraId="77AE292F" w14:textId="77777777" w:rsidR="005426FB" w:rsidRPr="005426FB" w:rsidRDefault="005426FB" w:rsidP="005426FB">
            <w:pPr>
              <w:spacing w:after="0" w:line="276" w:lineRule="auto"/>
              <w:rPr>
                <w:rFonts w:ascii="Arial" w:eastAsia="Times New Roman" w:hAnsi="Arial" w:cs="Arial"/>
                <w:kern w:val="0"/>
                <w:sz w:val="24"/>
                <w:szCs w:val="24"/>
                <w:lang w:eastAsia="es-MX"/>
                <w14:ligatures w14:val="none"/>
              </w:rPr>
            </w:pPr>
            <w:r w:rsidRPr="005426FB">
              <w:rPr>
                <w:rFonts w:ascii="Arial" w:eastAsia="Times New Roman" w:hAnsi="Arial" w:cs="Arial"/>
                <w:b/>
                <w:bCs/>
                <w:kern w:val="0"/>
                <w:sz w:val="24"/>
                <w:szCs w:val="24"/>
                <w:lang w:eastAsia="es-MX"/>
                <w14:ligatures w14:val="none"/>
              </w:rPr>
              <w:t>ASUNTO:</w:t>
            </w:r>
            <w:r w:rsidRPr="005426FB">
              <w:rPr>
                <w:rFonts w:ascii="Arial" w:eastAsia="Times New Roman" w:hAnsi="Arial" w:cs="Arial"/>
                <w:kern w:val="0"/>
                <w:sz w:val="24"/>
                <w:szCs w:val="24"/>
                <w:lang w:eastAsia="es-MX"/>
                <w14:ligatures w14:val="none"/>
              </w:rPr>
              <w:t xml:space="preserve">  </w:t>
            </w:r>
          </w:p>
        </w:tc>
        <w:tc>
          <w:tcPr>
            <w:tcW w:w="6075" w:type="dxa"/>
            <w:tcBorders>
              <w:top w:val="nil"/>
              <w:bottom w:val="nil"/>
              <w:right w:val="nil"/>
            </w:tcBorders>
            <w:noWrap/>
          </w:tcPr>
          <w:p w14:paraId="6F6EEC3A" w14:textId="77777777" w:rsidR="005426FB" w:rsidRPr="005426FB" w:rsidRDefault="005426FB" w:rsidP="005426FB">
            <w:pPr>
              <w:spacing w:after="0" w:line="276" w:lineRule="auto"/>
              <w:ind w:left="1265" w:hanging="10"/>
              <w:rPr>
                <w:rFonts w:ascii="Arial" w:eastAsia="Times New Roman" w:hAnsi="Arial" w:cs="Arial"/>
                <w:kern w:val="0"/>
                <w:sz w:val="24"/>
                <w:szCs w:val="24"/>
                <w:lang w:eastAsia="es-MX"/>
                <w14:ligatures w14:val="none"/>
              </w:rPr>
            </w:pPr>
            <w:r w:rsidRPr="005426FB">
              <w:rPr>
                <w:rFonts w:ascii="Arial" w:eastAsia="Times New Roman" w:hAnsi="Arial" w:cs="Arial"/>
                <w:kern w:val="0"/>
                <w:sz w:val="24"/>
                <w:szCs w:val="24"/>
                <w:lang w:eastAsia="es-MX"/>
                <w14:ligatures w14:val="none"/>
              </w:rPr>
              <w:t xml:space="preserve">AUTO INHIBITORIO </w:t>
            </w:r>
          </w:p>
        </w:tc>
      </w:tr>
    </w:tbl>
    <w:p w14:paraId="20752979" w14:textId="77777777" w:rsidR="005426FB" w:rsidRPr="005426FB" w:rsidRDefault="005426FB" w:rsidP="005426FB">
      <w:pPr>
        <w:overflowPunct w:val="0"/>
        <w:autoSpaceDE w:val="0"/>
        <w:autoSpaceDN w:val="0"/>
        <w:adjustRightInd w:val="0"/>
        <w:spacing w:after="0" w:line="276" w:lineRule="auto"/>
        <w:jc w:val="both"/>
        <w:textAlignment w:val="baseline"/>
        <w:rPr>
          <w:rFonts w:ascii="Arial" w:eastAsia="Times New Roman" w:hAnsi="Arial" w:cs="Arial"/>
          <w:kern w:val="0"/>
          <w:sz w:val="24"/>
          <w:szCs w:val="24"/>
          <w:lang w:eastAsia="es-CO"/>
          <w14:ligatures w14:val="none"/>
        </w:rPr>
      </w:pPr>
      <w:r w:rsidRPr="005426FB">
        <w:rPr>
          <w:rFonts w:ascii="Arial" w:eastAsia="Times New Roman" w:hAnsi="Arial" w:cs="Arial"/>
          <w:noProof/>
          <w:kern w:val="0"/>
          <w:sz w:val="24"/>
          <w:szCs w:val="24"/>
          <w:lang w:eastAsia="es-CO"/>
          <w14:ligatures w14:val="none"/>
        </w:rPr>
        <mc:AlternateContent>
          <mc:Choice Requires="wps">
            <w:drawing>
              <wp:anchor distT="0" distB="0" distL="114300" distR="114300" simplePos="0" relativeHeight="251659264" behindDoc="0" locked="0" layoutInCell="1" allowOverlap="1" wp14:anchorId="2D667BBB" wp14:editId="4AB89AAA">
                <wp:simplePos x="0" y="0"/>
                <wp:positionH relativeFrom="margin">
                  <wp:align>center</wp:align>
                </wp:positionH>
                <wp:positionV relativeFrom="paragraph">
                  <wp:posOffset>1823085</wp:posOffset>
                </wp:positionV>
                <wp:extent cx="5473700" cy="0"/>
                <wp:effectExtent l="0" t="0" r="31750" b="19050"/>
                <wp:wrapNone/>
                <wp:docPr id="7" name="Conector recto 7"/>
                <wp:cNvGraphicFramePr/>
                <a:graphic xmlns:a="http://schemas.openxmlformats.org/drawingml/2006/main">
                  <a:graphicData uri="http://schemas.microsoft.com/office/word/2010/wordprocessingShape">
                    <wps:wsp>
                      <wps:cNvCnPr/>
                      <wps:spPr>
                        <a:xfrm>
                          <a:off x="0" y="0"/>
                          <a:ext cx="5473700" cy="0"/>
                        </a:xfrm>
                        <a:prstGeom prst="line">
                          <a:avLst/>
                        </a:prstGeom>
                        <a:noFill/>
                        <a:ln w="6350" cap="flat" cmpd="sng" algn="ctr">
                          <a:solidFill>
                            <a:srgbClr val="5B9BD5"/>
                          </a:solidFill>
                          <a:prstDash val="solid"/>
                          <a:miter lim="800000"/>
                          <a:headEnd w="lg" len="lg"/>
                          <a:tailEnd w="lg" len="lg"/>
                        </a:ln>
                        <a:effectLst/>
                      </wps:spPr>
                      <wps:bodyPr/>
                    </wps:wsp>
                  </a:graphicData>
                </a:graphic>
                <wp14:sizeRelH relativeFrom="margin">
                  <wp14:pctWidth>0</wp14:pctWidth>
                </wp14:sizeRelH>
                <wp14:sizeRelV relativeFrom="margin">
                  <wp14:pctHeight>0</wp14:pctHeight>
                </wp14:sizeRelV>
              </wp:anchor>
            </w:drawing>
          </mc:Choice>
          <mc:Fallback>
            <w:pict>
              <v:line w14:anchorId="6D024874" id="Conector recto 7" o:spid="_x0000_s1026" style="position:absolute;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43.55pt" to="431pt,1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" strokecolor="#5b9bd5" strokeweight=".5pt">
                <v:stroke startarrowwidth="wide" startarrowlength="long" endarrowwidth="wide" endarrowlength="long" joinstyle="miter"/>
                <w10:wrap anchorx="margin"/>
              </v:line>
            </w:pict>
          </mc:Fallback>
        </mc:AlternateContent>
      </w:r>
    </w:p>
    <w:p w14:paraId="49C4C3CC" w14:textId="656A83B2" w:rsidR="005426FB" w:rsidRPr="005426FB" w:rsidRDefault="005426FB" w:rsidP="005426FB">
      <w:pPr>
        <w:autoSpaceDE w:val="0"/>
        <w:autoSpaceDN w:val="0"/>
        <w:adjustRightInd w:val="0"/>
        <w:spacing w:after="0" w:line="276" w:lineRule="auto"/>
        <w:rPr>
          <w:rFonts w:ascii="Arial" w:eastAsia="Calibri" w:hAnsi="Arial" w:cs="Arial"/>
          <w:color w:val="000000"/>
          <w:kern w:val="0"/>
          <w:sz w:val="24"/>
          <w:szCs w:val="24"/>
          <w14:ligatures w14:val="none"/>
        </w:rPr>
      </w:pPr>
      <w:r w:rsidRPr="005426FB">
        <w:rPr>
          <w:rFonts w:ascii="Arial" w:eastAsia="Calibri" w:hAnsi="Arial" w:cs="Arial"/>
          <w:color w:val="000000"/>
          <w:kern w:val="0"/>
          <w:sz w:val="24"/>
          <w:szCs w:val="24"/>
          <w14:ligatures w14:val="none"/>
        </w:rPr>
        <w:t xml:space="preserve">Bogotá D. C., </w:t>
      </w:r>
    </w:p>
    <w:p w14:paraId="1B21955D" w14:textId="77777777" w:rsidR="005426FB" w:rsidRPr="005426FB" w:rsidRDefault="005426FB" w:rsidP="005426FB">
      <w:pPr>
        <w:tabs>
          <w:tab w:val="left" w:pos="284"/>
        </w:tabs>
        <w:suppressAutoHyphens/>
        <w:spacing w:after="0" w:line="276" w:lineRule="auto"/>
        <w:ind w:right="-143"/>
        <w:rPr>
          <w:rFonts w:ascii="Arial" w:eastAsia="Times New Roman" w:hAnsi="Arial" w:cs="Arial"/>
          <w:b/>
          <w:bCs/>
          <w:kern w:val="0"/>
          <w:sz w:val="24"/>
          <w:szCs w:val="24"/>
          <w:u w:val="single"/>
          <w:lang w:eastAsia="es-MX"/>
          <w14:ligatures w14:val="none"/>
        </w:rPr>
      </w:pPr>
    </w:p>
    <w:p w14:paraId="726BC11C" w14:textId="77777777" w:rsidR="005426FB" w:rsidRPr="005426FB" w:rsidRDefault="005426FB" w:rsidP="005426FB">
      <w:pPr>
        <w:numPr>
          <w:ilvl w:val="0"/>
          <w:numId w:val="2"/>
        </w:numPr>
        <w:autoSpaceDE w:val="0"/>
        <w:autoSpaceDN w:val="0"/>
        <w:adjustRightInd w:val="0"/>
        <w:spacing w:after="0" w:line="276" w:lineRule="auto"/>
        <w:jc w:val="center"/>
        <w:rPr>
          <w:rFonts w:ascii="Arial" w:eastAsia="Calibri" w:hAnsi="Arial" w:cs="Arial"/>
          <w:b/>
          <w:color w:val="000000"/>
          <w:kern w:val="0"/>
          <w:sz w:val="24"/>
          <w:szCs w:val="24"/>
          <w:u w:val="single"/>
          <w14:ligatures w14:val="none"/>
        </w:rPr>
      </w:pPr>
      <w:r w:rsidRPr="005426FB">
        <w:rPr>
          <w:rFonts w:ascii="Arial" w:eastAsia="Calibri" w:hAnsi="Arial" w:cs="Arial"/>
          <w:b/>
          <w:color w:val="000000"/>
          <w:kern w:val="0"/>
          <w:sz w:val="24"/>
          <w:szCs w:val="24"/>
          <w:u w:val="single"/>
          <w14:ligatures w14:val="none"/>
        </w:rPr>
        <w:t>ASUNTO</w:t>
      </w:r>
    </w:p>
    <w:p w14:paraId="61C6BD12" w14:textId="77777777" w:rsidR="005426FB" w:rsidRPr="005426FB" w:rsidRDefault="005426FB" w:rsidP="005426FB">
      <w:pPr>
        <w:tabs>
          <w:tab w:val="left" w:pos="284"/>
        </w:tabs>
        <w:suppressAutoHyphens/>
        <w:spacing w:after="0" w:line="276" w:lineRule="auto"/>
        <w:ind w:right="-143"/>
        <w:contextualSpacing/>
        <w:jc w:val="both"/>
        <w:rPr>
          <w:rFonts w:ascii="Arial" w:eastAsia="Times New Roman" w:hAnsi="Arial" w:cs="Arial"/>
          <w:kern w:val="0"/>
          <w:sz w:val="24"/>
          <w:szCs w:val="24"/>
          <w:lang w:eastAsia="es-MX"/>
          <w14:ligatures w14:val="none"/>
        </w:rPr>
      </w:pPr>
    </w:p>
    <w:p w14:paraId="20504065" w14:textId="7560277F" w:rsidR="005426FB" w:rsidRPr="005426FB" w:rsidRDefault="005426FB" w:rsidP="005426FB">
      <w:pPr>
        <w:autoSpaceDE w:val="0"/>
        <w:autoSpaceDN w:val="0"/>
        <w:adjustRightInd w:val="0"/>
        <w:spacing w:after="0" w:line="276" w:lineRule="auto"/>
        <w:jc w:val="both"/>
        <w:rPr>
          <w:rFonts w:ascii="Arial" w:eastAsia="Calibri" w:hAnsi="Arial" w:cs="Arial"/>
          <w:color w:val="000000"/>
          <w:kern w:val="0"/>
          <w:sz w:val="24"/>
          <w:szCs w:val="24"/>
          <w14:ligatures w14:val="none"/>
        </w:rPr>
      </w:pPr>
      <w:r w:rsidRPr="005426FB">
        <w:rPr>
          <w:rFonts w:ascii="Arial" w:eastAsia="Calibri" w:hAnsi="Arial" w:cs="Arial"/>
          <w:color w:val="000000"/>
          <w:kern w:val="0"/>
          <w:sz w:val="24"/>
          <w:szCs w:val="24"/>
          <w14:ligatures w14:val="none"/>
        </w:rPr>
        <w:t>La Secretaria General</w:t>
      </w:r>
      <w:r>
        <w:rPr>
          <w:rFonts w:ascii="Arial" w:eastAsia="Calibri" w:hAnsi="Arial" w:cs="Arial"/>
          <w:color w:val="000000"/>
          <w:kern w:val="0"/>
          <w:sz w:val="24"/>
          <w:szCs w:val="24"/>
          <w14:ligatures w14:val="none"/>
        </w:rPr>
        <w:t xml:space="preserve"> (E)</w:t>
      </w:r>
      <w:r w:rsidRPr="005426FB">
        <w:rPr>
          <w:rFonts w:ascii="Arial" w:eastAsia="Calibri" w:hAnsi="Arial" w:cs="Arial"/>
          <w:color w:val="000000"/>
          <w:kern w:val="0"/>
          <w:sz w:val="24"/>
          <w:szCs w:val="24"/>
          <w14:ligatures w14:val="none"/>
        </w:rPr>
        <w:t xml:space="preserve"> de la Superintendencia del Subsidio Familiar, en uso de las facultades legales que le confiere el numeral 11 del artículo 11 del Decreto 2595 de 2012</w:t>
      </w:r>
      <w:r w:rsidRPr="005426FB">
        <w:rPr>
          <w:rFonts w:ascii="Arial" w:eastAsia="Calibri" w:hAnsi="Arial" w:cs="Arial"/>
          <w:color w:val="000000"/>
          <w:kern w:val="0"/>
          <w:sz w:val="24"/>
          <w:szCs w:val="24"/>
          <w:vertAlign w:val="superscript"/>
          <w14:ligatures w14:val="none"/>
        </w:rPr>
        <w:footnoteReference w:id="1"/>
      </w:r>
      <w:r w:rsidRPr="005426FB">
        <w:rPr>
          <w:rFonts w:ascii="Arial" w:eastAsia="Calibri" w:hAnsi="Arial" w:cs="Arial"/>
          <w:color w:val="000000"/>
          <w:kern w:val="0"/>
          <w:sz w:val="24"/>
          <w:szCs w:val="24"/>
          <w14:ligatures w14:val="none"/>
        </w:rPr>
        <w:t>, y con fundamento en lo establecido en los artículos 2, 83 y 209 del Código General Disciplinario</w:t>
      </w:r>
      <w:r w:rsidRPr="005426FB">
        <w:rPr>
          <w:rFonts w:ascii="Arial" w:eastAsia="Calibri" w:hAnsi="Arial" w:cs="Arial"/>
          <w:color w:val="000000"/>
          <w:kern w:val="0"/>
          <w:sz w:val="24"/>
          <w:szCs w:val="24"/>
          <w:vertAlign w:val="superscript"/>
          <w14:ligatures w14:val="none"/>
        </w:rPr>
        <w:footnoteReference w:id="2"/>
      </w:r>
      <w:r w:rsidRPr="005426FB">
        <w:rPr>
          <w:rFonts w:ascii="Arial" w:eastAsia="Calibri" w:hAnsi="Arial" w:cs="Arial"/>
          <w:bCs/>
          <w:color w:val="000000"/>
          <w:kern w:val="0"/>
          <w:sz w:val="24"/>
          <w:szCs w:val="24"/>
          <w14:ligatures w14:val="none"/>
        </w:rPr>
        <w:t xml:space="preserve"> </w:t>
      </w:r>
      <w:r w:rsidRPr="005426FB">
        <w:rPr>
          <w:rFonts w:ascii="Arial" w:eastAsia="Calibri" w:hAnsi="Arial" w:cs="Arial"/>
          <w:color w:val="000000"/>
          <w:kern w:val="0"/>
          <w:sz w:val="24"/>
          <w:szCs w:val="24"/>
          <w14:ligatures w14:val="none"/>
        </w:rPr>
        <w:t>procede a decidir el mérito de las presentes diligencias, con base en los siguientes:</w:t>
      </w:r>
    </w:p>
    <w:p w14:paraId="7704E0F5" w14:textId="77777777" w:rsidR="005426FB" w:rsidRPr="005426FB" w:rsidRDefault="005426FB" w:rsidP="005426FB">
      <w:pPr>
        <w:tabs>
          <w:tab w:val="left" w:pos="284"/>
        </w:tabs>
        <w:suppressAutoHyphens/>
        <w:spacing w:after="0" w:line="276" w:lineRule="auto"/>
        <w:ind w:right="-143"/>
        <w:contextualSpacing/>
        <w:jc w:val="both"/>
        <w:rPr>
          <w:rFonts w:ascii="Arial" w:eastAsia="Times New Roman" w:hAnsi="Arial" w:cs="Arial"/>
          <w:kern w:val="0"/>
          <w:sz w:val="24"/>
          <w:szCs w:val="24"/>
          <w:lang w:eastAsia="es-MX"/>
          <w14:ligatures w14:val="none"/>
        </w:rPr>
      </w:pPr>
    </w:p>
    <w:p w14:paraId="11371C4E" w14:textId="77777777" w:rsidR="005426FB" w:rsidRPr="005426FB" w:rsidRDefault="005426FB" w:rsidP="005426FB">
      <w:pPr>
        <w:numPr>
          <w:ilvl w:val="0"/>
          <w:numId w:val="2"/>
        </w:numPr>
        <w:autoSpaceDE w:val="0"/>
        <w:autoSpaceDN w:val="0"/>
        <w:adjustRightInd w:val="0"/>
        <w:spacing w:after="0" w:line="276" w:lineRule="auto"/>
        <w:jc w:val="center"/>
        <w:rPr>
          <w:rFonts w:ascii="Arial" w:eastAsia="Calibri" w:hAnsi="Arial" w:cs="Arial"/>
          <w:b/>
          <w:color w:val="000000"/>
          <w:kern w:val="0"/>
          <w:sz w:val="24"/>
          <w:szCs w:val="24"/>
          <w:u w:val="single"/>
          <w14:ligatures w14:val="none"/>
        </w:rPr>
      </w:pPr>
      <w:r w:rsidRPr="005426FB">
        <w:rPr>
          <w:rFonts w:ascii="Arial" w:eastAsia="Calibri" w:hAnsi="Arial" w:cs="Arial"/>
          <w:b/>
          <w:color w:val="000000"/>
          <w:kern w:val="0"/>
          <w:sz w:val="24"/>
          <w:szCs w:val="24"/>
          <w:u w:val="single"/>
          <w14:ligatures w14:val="none"/>
        </w:rPr>
        <w:t>ANTECEDENTES FÁCTICOS</w:t>
      </w:r>
    </w:p>
    <w:p w14:paraId="2A79E6ED" w14:textId="77777777" w:rsidR="005426FB" w:rsidRPr="005426FB" w:rsidRDefault="005426FB" w:rsidP="005426FB">
      <w:pPr>
        <w:overflowPunct w:val="0"/>
        <w:autoSpaceDE w:val="0"/>
        <w:autoSpaceDN w:val="0"/>
        <w:adjustRightInd w:val="0"/>
        <w:spacing w:after="0" w:line="276" w:lineRule="auto"/>
        <w:jc w:val="both"/>
        <w:textAlignment w:val="baseline"/>
        <w:rPr>
          <w:rFonts w:ascii="Arial" w:eastAsia="Times New Roman" w:hAnsi="Arial" w:cs="Arial"/>
          <w:b/>
          <w:bCs/>
          <w:kern w:val="0"/>
          <w:sz w:val="24"/>
          <w:szCs w:val="24"/>
          <w:lang w:eastAsia="es-CO"/>
          <w14:ligatures w14:val="none"/>
        </w:rPr>
      </w:pPr>
    </w:p>
    <w:p w14:paraId="12B4C1E2" w14:textId="4BDED9D0" w:rsidR="006953E7" w:rsidDel="00F4322E" w:rsidRDefault="00F4322E" w:rsidP="005426FB">
      <w:pPr>
        <w:autoSpaceDE w:val="0"/>
        <w:autoSpaceDN w:val="0"/>
        <w:adjustRightInd w:val="0"/>
        <w:spacing w:after="0" w:line="276" w:lineRule="auto"/>
        <w:jc w:val="both"/>
        <w:rPr>
          <w:del w:id="4" w:author="Andres Felipe Aranda" w:date="2024-09-25T08:56:00Z" w16du:dateUtc="2024-09-25T13:56:00Z"/>
          <w:rFonts w:ascii="Arial" w:eastAsia="Calibri" w:hAnsi="Arial" w:cs="Arial"/>
          <w:color w:val="000000"/>
          <w:kern w:val="0"/>
          <w:sz w:val="24"/>
          <w:szCs w:val="24"/>
          <w14:ligatures w14:val="none"/>
        </w:rPr>
      </w:pPr>
      <w:ins w:id="5" w:author="Andres Felipe Aranda" w:date="2024-09-25T08:54:00Z" w16du:dateUtc="2024-09-25T13:54:00Z">
        <w:r>
          <w:rPr>
            <w:rFonts w:ascii="Arial" w:eastAsia="Calibri" w:hAnsi="Arial" w:cs="Arial"/>
            <w:color w:val="000000"/>
            <w:kern w:val="0"/>
            <w:sz w:val="24"/>
            <w:szCs w:val="24"/>
            <w14:ligatures w14:val="none"/>
          </w:rPr>
          <w:t>A</w:t>
        </w:r>
      </w:ins>
      <w:ins w:id="6" w:author="Andres Felipe Aranda" w:date="2024-09-25T08:55:00Z" w16du:dateUtc="2024-09-25T13:55:00Z">
        <w:r>
          <w:rPr>
            <w:rFonts w:ascii="Arial" w:eastAsia="Calibri" w:hAnsi="Arial" w:cs="Arial"/>
            <w:color w:val="000000"/>
            <w:kern w:val="0"/>
            <w:sz w:val="24"/>
            <w:szCs w:val="24"/>
            <w14:ligatures w14:val="none"/>
          </w:rPr>
          <w:t xml:space="preserve"> través del </w:t>
        </w:r>
      </w:ins>
      <w:del w:id="7" w:author="Andres Felipe Aranda" w:date="2024-09-25T08:55:00Z" w16du:dateUtc="2024-09-25T13:55:00Z">
        <w:r w:rsidR="005426FB" w:rsidRPr="005426FB" w:rsidDel="00F4322E">
          <w:rPr>
            <w:rFonts w:ascii="Arial" w:eastAsia="Calibri" w:hAnsi="Arial" w:cs="Arial"/>
            <w:color w:val="000000"/>
            <w:kern w:val="0"/>
            <w:sz w:val="24"/>
            <w:szCs w:val="24"/>
            <w14:ligatures w14:val="none"/>
          </w:rPr>
          <w:delText xml:space="preserve">Mediante </w:delText>
        </w:r>
        <w:r w:rsidR="005426FB" w:rsidDel="00F4322E">
          <w:rPr>
            <w:rFonts w:ascii="Arial" w:eastAsia="Calibri" w:hAnsi="Arial" w:cs="Arial"/>
            <w:color w:val="000000"/>
            <w:kern w:val="0"/>
            <w:sz w:val="24"/>
            <w:szCs w:val="24"/>
            <w14:ligatures w14:val="none"/>
          </w:rPr>
          <w:delText xml:space="preserve">correo </w:delText>
        </w:r>
      </w:del>
      <w:r w:rsidR="005426FB">
        <w:rPr>
          <w:rFonts w:ascii="Arial" w:eastAsia="Calibri" w:hAnsi="Arial" w:cs="Arial"/>
          <w:color w:val="000000"/>
          <w:kern w:val="0"/>
          <w:sz w:val="24"/>
          <w:szCs w:val="24"/>
          <w14:ligatures w14:val="none"/>
        </w:rPr>
        <w:t>electrónico</w:t>
      </w:r>
      <w:ins w:id="8" w:author="Andres Felipe Aranda" w:date="2024-09-25T08:55:00Z" w16du:dateUtc="2024-09-25T13:55:00Z">
        <w:r>
          <w:rPr>
            <w:rFonts w:ascii="Arial" w:eastAsia="Calibri" w:hAnsi="Arial" w:cs="Arial"/>
            <w:color w:val="000000"/>
            <w:kern w:val="0"/>
            <w:sz w:val="24"/>
            <w:szCs w:val="24"/>
            <w14:ligatures w14:val="none"/>
          </w:rPr>
          <w:t xml:space="preserve"> institucional </w:t>
        </w:r>
        <w:r w:rsidRPr="005426FB">
          <w:rPr>
            <w:rFonts w:ascii="Arial" w:eastAsia="Calibri" w:hAnsi="Arial" w:cs="Arial"/>
            <w:color w:val="000000"/>
            <w:kern w:val="0"/>
            <w:sz w:val="24"/>
            <w:szCs w:val="24"/>
            <w14:ligatures w14:val="none"/>
          </w:rPr>
          <w:t xml:space="preserve"> </w:t>
        </w:r>
        <w:r>
          <w:fldChar w:fldCharType="begin"/>
        </w:r>
        <w:r>
          <w:instrText>HYPERLINK "mailto:equinterou@ssf.gov.co"</w:instrText>
        </w:r>
        <w:r>
          <w:fldChar w:fldCharType="separate"/>
        </w:r>
        <w:proofErr w:type="spellStart"/>
        <w:r w:rsidRPr="00AF1DF7">
          <w:rPr>
            <w:rStyle w:val="Hipervnculo"/>
            <w:rFonts w:ascii="Arial" w:eastAsia="Calibri" w:hAnsi="Arial" w:cs="Arial"/>
            <w:i/>
            <w:kern w:val="0"/>
            <w:sz w:val="24"/>
            <w:szCs w:val="24"/>
            <w14:ligatures w14:val="none"/>
          </w:rPr>
          <w:t>equinterou@ssf.gov.co</w:t>
        </w:r>
        <w:proofErr w:type="spellEnd"/>
        <w:r>
          <w:rPr>
            <w:rStyle w:val="Hipervnculo"/>
            <w:rFonts w:ascii="Arial" w:eastAsia="Calibri" w:hAnsi="Arial" w:cs="Arial"/>
            <w:i/>
            <w:kern w:val="0"/>
            <w:sz w:val="24"/>
            <w:szCs w:val="24"/>
            <w14:ligatures w14:val="none"/>
          </w:rPr>
          <w:fldChar w:fldCharType="end"/>
        </w:r>
        <w:r w:rsidRPr="005426FB">
          <w:rPr>
            <w:rFonts w:ascii="Arial" w:eastAsia="Calibri" w:hAnsi="Arial" w:cs="Arial"/>
            <w:color w:val="000000"/>
            <w:kern w:val="0"/>
            <w:sz w:val="24"/>
            <w:szCs w:val="24"/>
            <w14:ligatures w14:val="none"/>
          </w:rPr>
          <w:t>,</w:t>
        </w:r>
      </w:ins>
      <w:r w:rsidR="005426FB">
        <w:rPr>
          <w:rFonts w:ascii="Arial" w:eastAsia="Calibri" w:hAnsi="Arial" w:cs="Arial"/>
          <w:color w:val="000000"/>
          <w:kern w:val="0"/>
          <w:sz w:val="24"/>
          <w:szCs w:val="24"/>
          <w14:ligatures w14:val="none"/>
        </w:rPr>
        <w:t xml:space="preserve"> </w:t>
      </w:r>
      <w:del w:id="9" w:author="Andres Felipe Aranda" w:date="2024-09-25T08:55:00Z" w16du:dateUtc="2024-09-25T13:55:00Z">
        <w:r w:rsidR="005426FB" w:rsidRPr="005426FB" w:rsidDel="00F4322E">
          <w:rPr>
            <w:rFonts w:ascii="Arial" w:eastAsia="Calibri" w:hAnsi="Arial" w:cs="Arial"/>
            <w:color w:val="000000"/>
            <w:kern w:val="0"/>
            <w:sz w:val="24"/>
            <w:szCs w:val="24"/>
            <w14:ligatures w14:val="none"/>
          </w:rPr>
          <w:delText>d</w:delText>
        </w:r>
      </w:del>
      <w:r w:rsidR="005426FB" w:rsidRPr="005426FB">
        <w:rPr>
          <w:rFonts w:ascii="Arial" w:eastAsia="Calibri" w:hAnsi="Arial" w:cs="Arial"/>
          <w:color w:val="000000"/>
          <w:kern w:val="0"/>
          <w:sz w:val="24"/>
          <w:szCs w:val="24"/>
          <w14:ligatures w14:val="none"/>
        </w:rPr>
        <w:t xml:space="preserve">el </w:t>
      </w:r>
      <w:r w:rsidR="007326A2">
        <w:rPr>
          <w:rFonts w:ascii="Arial" w:eastAsia="Calibri" w:hAnsi="Arial" w:cs="Arial"/>
          <w:color w:val="000000"/>
          <w:kern w:val="0"/>
          <w:sz w:val="24"/>
          <w:szCs w:val="24"/>
          <w14:ligatures w14:val="none"/>
        </w:rPr>
        <w:t>veintidós</w:t>
      </w:r>
      <w:r w:rsidR="005426FB" w:rsidRPr="005426FB">
        <w:rPr>
          <w:rFonts w:ascii="Arial" w:eastAsia="Calibri" w:hAnsi="Arial" w:cs="Arial"/>
          <w:color w:val="000000"/>
          <w:kern w:val="0"/>
          <w:sz w:val="24"/>
          <w:szCs w:val="24"/>
          <w14:ligatures w14:val="none"/>
        </w:rPr>
        <w:t xml:space="preserve"> (</w:t>
      </w:r>
      <w:r w:rsidR="007326A2">
        <w:rPr>
          <w:rFonts w:ascii="Arial" w:eastAsia="Calibri" w:hAnsi="Arial" w:cs="Arial"/>
          <w:color w:val="000000"/>
          <w:kern w:val="0"/>
          <w:sz w:val="24"/>
          <w:szCs w:val="24"/>
          <w14:ligatures w14:val="none"/>
        </w:rPr>
        <w:t>22</w:t>
      </w:r>
      <w:r w:rsidR="005426FB" w:rsidRPr="005426FB">
        <w:rPr>
          <w:rFonts w:ascii="Arial" w:eastAsia="Calibri" w:hAnsi="Arial" w:cs="Arial"/>
          <w:color w:val="000000"/>
          <w:kern w:val="0"/>
          <w:sz w:val="24"/>
          <w:szCs w:val="24"/>
          <w14:ligatures w14:val="none"/>
        </w:rPr>
        <w:t xml:space="preserve">) de </w:t>
      </w:r>
      <w:r w:rsidR="007326A2">
        <w:rPr>
          <w:rFonts w:ascii="Arial" w:eastAsia="Calibri" w:hAnsi="Arial" w:cs="Arial"/>
          <w:color w:val="000000"/>
          <w:kern w:val="0"/>
          <w:sz w:val="24"/>
          <w:szCs w:val="24"/>
          <w14:ligatures w14:val="none"/>
        </w:rPr>
        <w:t>marzo</w:t>
      </w:r>
      <w:r w:rsidR="005426FB">
        <w:rPr>
          <w:rFonts w:ascii="Arial" w:eastAsia="Calibri" w:hAnsi="Arial" w:cs="Arial"/>
          <w:color w:val="000000"/>
          <w:kern w:val="0"/>
          <w:sz w:val="24"/>
          <w:szCs w:val="24"/>
          <w14:ligatures w14:val="none"/>
        </w:rPr>
        <w:t xml:space="preserve"> de 2024</w:t>
      </w:r>
      <w:r w:rsidR="005426FB" w:rsidRPr="005426FB">
        <w:rPr>
          <w:rFonts w:ascii="Arial" w:eastAsia="Calibri" w:hAnsi="Arial" w:cs="Arial"/>
          <w:color w:val="000000"/>
          <w:kern w:val="0"/>
          <w:sz w:val="24"/>
          <w:szCs w:val="24"/>
          <w14:ligatures w14:val="none"/>
        </w:rPr>
        <w:t xml:space="preserve">, </w:t>
      </w:r>
      <w:del w:id="10" w:author="Andres Felipe Aranda" w:date="2024-09-25T08:55:00Z" w16du:dateUtc="2024-09-25T13:55:00Z">
        <w:r w:rsidR="007326A2" w:rsidDel="00F4322E">
          <w:fldChar w:fldCharType="begin"/>
        </w:r>
        <w:r w:rsidR="007326A2" w:rsidDel="00F4322E">
          <w:delInstrText>HYPERLINK "mailto:equinterou@ssf.gov.co"</w:delInstrText>
        </w:r>
        <w:r w:rsidR="007326A2" w:rsidDel="00F4322E">
          <w:fldChar w:fldCharType="separate"/>
        </w:r>
        <w:r w:rsidR="007326A2" w:rsidRPr="00AF1DF7" w:rsidDel="00F4322E">
          <w:rPr>
            <w:rStyle w:val="Hipervnculo"/>
            <w:rFonts w:ascii="Arial" w:eastAsia="Calibri" w:hAnsi="Arial" w:cs="Arial"/>
            <w:i/>
            <w:kern w:val="0"/>
            <w:sz w:val="24"/>
            <w:szCs w:val="24"/>
            <w14:ligatures w14:val="none"/>
          </w:rPr>
          <w:delText>equinterou@ssf.gov.co</w:delText>
        </w:r>
        <w:r w:rsidR="007326A2" w:rsidDel="00F4322E">
          <w:rPr>
            <w:rStyle w:val="Hipervnculo"/>
            <w:rFonts w:ascii="Arial" w:eastAsia="Calibri" w:hAnsi="Arial" w:cs="Arial"/>
            <w:i/>
            <w:kern w:val="0"/>
            <w:sz w:val="24"/>
            <w:szCs w:val="24"/>
            <w14:ligatures w14:val="none"/>
          </w:rPr>
          <w:fldChar w:fldCharType="end"/>
        </w:r>
        <w:r w:rsidR="005426FB" w:rsidRPr="005426FB" w:rsidDel="00F4322E">
          <w:rPr>
            <w:rFonts w:ascii="Arial" w:eastAsia="Calibri" w:hAnsi="Arial" w:cs="Arial"/>
            <w:color w:val="000000"/>
            <w:kern w:val="0"/>
            <w:sz w:val="24"/>
            <w:szCs w:val="24"/>
            <w14:ligatures w14:val="none"/>
          </w:rPr>
          <w:delText xml:space="preserve">, </w:delText>
        </w:r>
      </w:del>
      <w:r w:rsidR="007326A2">
        <w:rPr>
          <w:rFonts w:ascii="Arial" w:eastAsia="Calibri" w:hAnsi="Arial" w:cs="Arial"/>
          <w:color w:val="000000"/>
          <w:kern w:val="0"/>
          <w:sz w:val="24"/>
          <w:szCs w:val="24"/>
          <w14:ligatures w14:val="none"/>
        </w:rPr>
        <w:t>la</w:t>
      </w:r>
      <w:r w:rsidR="006953E7">
        <w:rPr>
          <w:rFonts w:ascii="Arial" w:eastAsia="Calibri" w:hAnsi="Arial" w:cs="Arial"/>
          <w:color w:val="000000"/>
          <w:kern w:val="0"/>
          <w:sz w:val="24"/>
          <w:szCs w:val="24"/>
          <w14:ligatures w14:val="none"/>
        </w:rPr>
        <w:t xml:space="preserve"> </w:t>
      </w:r>
      <w:r w:rsidR="007326A2">
        <w:rPr>
          <w:rFonts w:ascii="Arial" w:eastAsia="Calibri" w:hAnsi="Arial" w:cs="Arial"/>
          <w:color w:val="000000"/>
          <w:kern w:val="0"/>
          <w:sz w:val="24"/>
          <w:szCs w:val="24"/>
          <w14:ligatures w14:val="none"/>
        </w:rPr>
        <w:t>funcionaria</w:t>
      </w:r>
      <w:r w:rsidR="00E477E7">
        <w:rPr>
          <w:rFonts w:ascii="Arial" w:eastAsia="Calibri" w:hAnsi="Arial" w:cs="Arial"/>
          <w:color w:val="000000"/>
          <w:kern w:val="0"/>
          <w:sz w:val="24"/>
          <w:szCs w:val="24"/>
          <w14:ligatures w14:val="none"/>
        </w:rPr>
        <w:t xml:space="preserve"> </w:t>
      </w:r>
      <w:del w:id="11" w:author="Andres Felipe Aranda" w:date="2024-09-25T08:56:00Z" w16du:dateUtc="2024-09-25T13:56:00Z">
        <w:r w:rsidR="00E477E7" w:rsidDel="00F4322E">
          <w:rPr>
            <w:rFonts w:ascii="Arial" w:eastAsia="Calibri" w:hAnsi="Arial" w:cs="Arial"/>
            <w:color w:val="000000"/>
            <w:kern w:val="0"/>
            <w:sz w:val="24"/>
            <w:szCs w:val="24"/>
            <w14:ligatures w14:val="none"/>
          </w:rPr>
          <w:delText>de la Superintendencia del Subsidio Familiar</w:delText>
        </w:r>
        <w:r w:rsidR="006953E7" w:rsidDel="00F4322E">
          <w:rPr>
            <w:rFonts w:ascii="Arial" w:eastAsia="Calibri" w:hAnsi="Arial" w:cs="Arial"/>
            <w:color w:val="000000"/>
            <w:kern w:val="0"/>
            <w:sz w:val="24"/>
            <w:szCs w:val="24"/>
            <w14:ligatures w14:val="none"/>
          </w:rPr>
          <w:delText xml:space="preserve"> </w:delText>
        </w:r>
      </w:del>
      <w:r w:rsidR="007326A2">
        <w:rPr>
          <w:rFonts w:ascii="Arial" w:eastAsia="Calibri" w:hAnsi="Arial" w:cs="Arial"/>
          <w:color w:val="000000"/>
          <w:kern w:val="0"/>
          <w:sz w:val="24"/>
          <w:szCs w:val="24"/>
          <w14:ligatures w14:val="none"/>
        </w:rPr>
        <w:t>Erika Johana Quintero Ureña</w:t>
      </w:r>
      <w:r w:rsidR="006953E7">
        <w:rPr>
          <w:rFonts w:ascii="Arial" w:eastAsia="Calibri" w:hAnsi="Arial" w:cs="Arial"/>
          <w:color w:val="000000"/>
          <w:kern w:val="0"/>
          <w:sz w:val="24"/>
          <w:szCs w:val="24"/>
          <w14:ligatures w14:val="none"/>
        </w:rPr>
        <w:t xml:space="preserve"> puso</w:t>
      </w:r>
      <w:r w:rsidR="005426FB" w:rsidRPr="005426FB">
        <w:rPr>
          <w:rFonts w:ascii="Arial" w:eastAsia="Calibri" w:hAnsi="Arial" w:cs="Arial"/>
          <w:color w:val="000000"/>
          <w:kern w:val="0"/>
          <w:sz w:val="24"/>
          <w:szCs w:val="24"/>
          <w14:ligatures w14:val="none"/>
        </w:rPr>
        <w:t xml:space="preserve"> en conocimiento </w:t>
      </w:r>
      <w:del w:id="12" w:author="Andres Felipe Aranda" w:date="2024-09-25T08:56:00Z" w16du:dateUtc="2024-09-25T13:56:00Z">
        <w:r w:rsidR="007326A2" w:rsidDel="00F4322E">
          <w:rPr>
            <w:rFonts w:ascii="Arial" w:eastAsia="Calibri" w:hAnsi="Arial" w:cs="Arial"/>
            <w:color w:val="000000"/>
            <w:kern w:val="0"/>
            <w:sz w:val="24"/>
            <w:szCs w:val="24"/>
            <w14:ligatures w14:val="none"/>
          </w:rPr>
          <w:delText>del despacho</w:delText>
        </w:r>
        <w:r w:rsidR="005426FB" w:rsidRPr="005426FB" w:rsidDel="00F4322E">
          <w:rPr>
            <w:rFonts w:ascii="Arial" w:eastAsia="Calibri" w:hAnsi="Arial" w:cs="Arial"/>
            <w:color w:val="000000"/>
            <w:kern w:val="0"/>
            <w:sz w:val="24"/>
            <w:szCs w:val="24"/>
            <w14:ligatures w14:val="none"/>
          </w:rPr>
          <w:delText xml:space="preserve"> </w:delText>
        </w:r>
      </w:del>
      <w:r w:rsidR="004A54E1">
        <w:rPr>
          <w:rFonts w:ascii="Arial" w:eastAsia="Calibri" w:hAnsi="Arial" w:cs="Arial"/>
          <w:color w:val="000000"/>
          <w:kern w:val="0"/>
          <w:sz w:val="24"/>
          <w:szCs w:val="24"/>
          <w14:ligatures w14:val="none"/>
        </w:rPr>
        <w:t>una serie de hechos, que a</w:t>
      </w:r>
      <w:r w:rsidR="007326A2">
        <w:rPr>
          <w:rFonts w:ascii="Arial" w:eastAsia="Calibri" w:hAnsi="Arial" w:cs="Arial"/>
          <w:color w:val="000000"/>
          <w:kern w:val="0"/>
          <w:sz w:val="24"/>
          <w:szCs w:val="24"/>
          <w14:ligatures w14:val="none"/>
        </w:rPr>
        <w:t xml:space="preserve"> su sentir</w:t>
      </w:r>
      <w:r w:rsidR="004A54E1">
        <w:rPr>
          <w:rFonts w:ascii="Arial" w:eastAsia="Calibri" w:hAnsi="Arial" w:cs="Arial"/>
          <w:color w:val="000000"/>
          <w:kern w:val="0"/>
          <w:sz w:val="24"/>
          <w:szCs w:val="24"/>
          <w14:ligatures w14:val="none"/>
        </w:rPr>
        <w:t xml:space="preserve"> </w:t>
      </w:r>
      <w:r w:rsidR="000B59AD">
        <w:rPr>
          <w:rFonts w:ascii="Arial" w:eastAsia="Calibri" w:hAnsi="Arial" w:cs="Arial"/>
          <w:color w:val="000000"/>
          <w:kern w:val="0"/>
          <w:sz w:val="24"/>
          <w:szCs w:val="24"/>
          <w14:ligatures w14:val="none"/>
        </w:rPr>
        <w:t>afect</w:t>
      </w:r>
      <w:ins w:id="13" w:author="Andres Felipe Aranda" w:date="2024-09-25T08:56:00Z" w16du:dateUtc="2024-09-25T13:56:00Z">
        <w:r>
          <w:rPr>
            <w:rFonts w:ascii="Arial" w:eastAsia="Calibri" w:hAnsi="Arial" w:cs="Arial"/>
            <w:color w:val="000000"/>
            <w:kern w:val="0"/>
            <w:sz w:val="24"/>
            <w:szCs w:val="24"/>
            <w14:ligatures w14:val="none"/>
          </w:rPr>
          <w:t xml:space="preserve">aron </w:t>
        </w:r>
      </w:ins>
      <w:del w:id="14" w:author="Andres Felipe Aranda" w:date="2024-09-25T08:56:00Z" w16du:dateUtc="2024-09-25T13:56:00Z">
        <w:r w:rsidR="000B59AD" w:rsidDel="00F4322E">
          <w:rPr>
            <w:rFonts w:ascii="Arial" w:eastAsia="Calibri" w:hAnsi="Arial" w:cs="Arial"/>
            <w:color w:val="000000"/>
            <w:kern w:val="0"/>
            <w:sz w:val="24"/>
            <w:szCs w:val="24"/>
            <w14:ligatures w14:val="none"/>
          </w:rPr>
          <w:delText xml:space="preserve">ó </w:delText>
        </w:r>
      </w:del>
      <w:r w:rsidR="000B59AD">
        <w:rPr>
          <w:rFonts w:ascii="Arial" w:eastAsia="Calibri" w:hAnsi="Arial" w:cs="Arial"/>
          <w:color w:val="000000"/>
          <w:kern w:val="0"/>
          <w:sz w:val="24"/>
          <w:szCs w:val="24"/>
          <w14:ligatures w14:val="none"/>
        </w:rPr>
        <w:t xml:space="preserve">la moralidad pública, la reserva </w:t>
      </w:r>
      <w:del w:id="15" w:author="Andres Felipe Aranda" w:date="2024-09-25T08:56:00Z" w16du:dateUtc="2024-09-25T13:56:00Z">
        <w:r w:rsidR="000B59AD" w:rsidDel="00F4322E">
          <w:rPr>
            <w:rFonts w:ascii="Arial" w:eastAsia="Calibri" w:hAnsi="Arial" w:cs="Arial"/>
            <w:color w:val="000000"/>
            <w:kern w:val="0"/>
            <w:sz w:val="24"/>
            <w:szCs w:val="24"/>
            <w14:ligatures w14:val="none"/>
          </w:rPr>
          <w:delText>de la información</w:delText>
        </w:r>
      </w:del>
      <w:r w:rsidR="000B59AD">
        <w:rPr>
          <w:rFonts w:ascii="Arial" w:eastAsia="Calibri" w:hAnsi="Arial" w:cs="Arial"/>
          <w:color w:val="000000"/>
          <w:kern w:val="0"/>
          <w:sz w:val="24"/>
          <w:szCs w:val="24"/>
          <w14:ligatures w14:val="none"/>
        </w:rPr>
        <w:t xml:space="preserve"> y la circulación restringida de la información</w:t>
      </w:r>
      <w:r w:rsidR="006953E7">
        <w:rPr>
          <w:rFonts w:ascii="Arial" w:eastAsia="Calibri" w:hAnsi="Arial" w:cs="Arial"/>
          <w:color w:val="000000"/>
          <w:kern w:val="0"/>
          <w:sz w:val="24"/>
          <w:szCs w:val="24"/>
          <w14:ligatures w14:val="none"/>
        </w:rPr>
        <w:t>.</w:t>
      </w:r>
    </w:p>
    <w:p w14:paraId="265040FE" w14:textId="77777777" w:rsidR="006953E7" w:rsidRDefault="006953E7" w:rsidP="005426FB">
      <w:pPr>
        <w:autoSpaceDE w:val="0"/>
        <w:autoSpaceDN w:val="0"/>
        <w:adjustRightInd w:val="0"/>
        <w:spacing w:after="0" w:line="276" w:lineRule="auto"/>
        <w:jc w:val="both"/>
        <w:rPr>
          <w:rFonts w:ascii="Arial" w:eastAsia="Calibri" w:hAnsi="Arial" w:cs="Arial"/>
          <w:color w:val="000000"/>
          <w:kern w:val="0"/>
          <w:sz w:val="24"/>
          <w:szCs w:val="24"/>
          <w14:ligatures w14:val="none"/>
        </w:rPr>
      </w:pPr>
    </w:p>
    <w:p w14:paraId="46B3BB72" w14:textId="239CE7FE" w:rsidR="006953E7" w:rsidRDefault="006953E7" w:rsidP="005426FB">
      <w:pPr>
        <w:autoSpaceDE w:val="0"/>
        <w:autoSpaceDN w:val="0"/>
        <w:adjustRightInd w:val="0"/>
        <w:spacing w:after="0" w:line="276" w:lineRule="auto"/>
        <w:jc w:val="both"/>
        <w:rPr>
          <w:rFonts w:ascii="Arial" w:eastAsia="Calibri" w:hAnsi="Arial" w:cs="Arial"/>
          <w:color w:val="000000"/>
          <w:kern w:val="0"/>
          <w:sz w:val="24"/>
          <w:szCs w:val="24"/>
          <w14:ligatures w14:val="none"/>
        </w:rPr>
      </w:pPr>
      <w:del w:id="16" w:author="Andres Felipe Aranda" w:date="2024-09-25T08:56:00Z" w16du:dateUtc="2024-09-25T13:56:00Z">
        <w:r w:rsidDel="00F4322E">
          <w:rPr>
            <w:rFonts w:ascii="Arial" w:eastAsia="Calibri" w:hAnsi="Arial" w:cs="Arial"/>
            <w:color w:val="000000"/>
            <w:kern w:val="0"/>
            <w:sz w:val="24"/>
            <w:szCs w:val="24"/>
            <w14:ligatures w14:val="none"/>
          </w:rPr>
          <w:lastRenderedPageBreak/>
          <w:delText xml:space="preserve">En ese orden de ideas, </w:delText>
        </w:r>
        <w:r w:rsidR="000B59AD" w:rsidDel="00F4322E">
          <w:rPr>
            <w:rFonts w:ascii="Arial" w:eastAsia="Calibri" w:hAnsi="Arial" w:cs="Arial"/>
            <w:color w:val="000000"/>
            <w:kern w:val="0"/>
            <w:sz w:val="24"/>
            <w:szCs w:val="24"/>
            <w14:ligatures w14:val="none"/>
          </w:rPr>
          <w:delText>la queja</w:delText>
        </w:r>
        <w:r w:rsidDel="00F4322E">
          <w:rPr>
            <w:rFonts w:ascii="Arial" w:eastAsia="Calibri" w:hAnsi="Arial" w:cs="Arial"/>
            <w:color w:val="000000"/>
            <w:kern w:val="0"/>
            <w:sz w:val="24"/>
            <w:szCs w:val="24"/>
            <w14:ligatures w14:val="none"/>
          </w:rPr>
          <w:delText xml:space="preserve"> versa en los siguientes términos</w:delText>
        </w:r>
      </w:del>
      <w:ins w:id="17" w:author="Andres Felipe Aranda" w:date="2024-09-25T08:56:00Z" w16du:dateUtc="2024-09-25T13:56:00Z">
        <w:r w:rsidR="00F4322E">
          <w:rPr>
            <w:rFonts w:ascii="Arial" w:eastAsia="Calibri" w:hAnsi="Arial" w:cs="Arial"/>
            <w:color w:val="000000"/>
            <w:kern w:val="0"/>
            <w:sz w:val="24"/>
            <w:szCs w:val="24"/>
            <w14:ligatures w14:val="none"/>
          </w:rPr>
          <w:t>Tal co</w:t>
        </w:r>
      </w:ins>
      <w:ins w:id="18" w:author="Andres Felipe Aranda" w:date="2024-09-25T08:57:00Z" w16du:dateUtc="2024-09-25T13:57:00Z">
        <w:r w:rsidR="00F4322E">
          <w:rPr>
            <w:rFonts w:ascii="Arial" w:eastAsia="Calibri" w:hAnsi="Arial" w:cs="Arial"/>
            <w:color w:val="000000"/>
            <w:kern w:val="0"/>
            <w:sz w:val="24"/>
            <w:szCs w:val="24"/>
            <w14:ligatures w14:val="none"/>
          </w:rPr>
          <w:t>mo se sigue:</w:t>
        </w:r>
      </w:ins>
      <w:del w:id="19" w:author="Andres Felipe Aranda" w:date="2024-09-25T08:57:00Z" w16du:dateUtc="2024-09-25T13:57:00Z">
        <w:r w:rsidDel="00F4322E">
          <w:rPr>
            <w:rFonts w:ascii="Arial" w:eastAsia="Calibri" w:hAnsi="Arial" w:cs="Arial"/>
            <w:color w:val="000000"/>
            <w:kern w:val="0"/>
            <w:sz w:val="24"/>
            <w:szCs w:val="24"/>
            <w14:ligatures w14:val="none"/>
          </w:rPr>
          <w:delText>:</w:delText>
        </w:r>
      </w:del>
    </w:p>
    <w:p w14:paraId="013C0006" w14:textId="17EE1DCE" w:rsidR="006953E7" w:rsidRDefault="006953E7" w:rsidP="005426FB">
      <w:pPr>
        <w:autoSpaceDE w:val="0"/>
        <w:autoSpaceDN w:val="0"/>
        <w:adjustRightInd w:val="0"/>
        <w:spacing w:after="0" w:line="276" w:lineRule="auto"/>
        <w:jc w:val="both"/>
        <w:rPr>
          <w:rFonts w:ascii="Arial" w:eastAsia="Calibri" w:hAnsi="Arial" w:cs="Arial"/>
          <w:color w:val="000000"/>
          <w:kern w:val="0"/>
          <w:sz w:val="24"/>
          <w:szCs w:val="24"/>
          <w14:ligatures w14:val="none"/>
        </w:rPr>
      </w:pPr>
    </w:p>
    <w:p w14:paraId="6B58BE4F" w14:textId="6DFD6BD6" w:rsidR="009C1038" w:rsidRDefault="006953E7" w:rsidP="00B200B6">
      <w:pPr>
        <w:autoSpaceDE w:val="0"/>
        <w:autoSpaceDN w:val="0"/>
        <w:adjustRightInd w:val="0"/>
        <w:spacing w:after="0" w:line="276" w:lineRule="auto"/>
        <w:ind w:left="708" w:right="758"/>
        <w:jc w:val="both"/>
        <w:rPr>
          <w:rFonts w:ascii="Arial" w:eastAsia="Calibri" w:hAnsi="Arial" w:cs="Arial"/>
          <w:i/>
          <w:color w:val="000000"/>
          <w:kern w:val="0"/>
          <w:sz w:val="20"/>
          <w:szCs w:val="20"/>
          <w14:ligatures w14:val="none"/>
        </w:rPr>
      </w:pPr>
      <w:r w:rsidRPr="006953E7">
        <w:rPr>
          <w:rFonts w:ascii="Arial" w:eastAsia="Calibri" w:hAnsi="Arial" w:cs="Arial"/>
          <w:i/>
          <w:color w:val="000000"/>
          <w:kern w:val="0"/>
          <w:sz w:val="20"/>
          <w:szCs w:val="20"/>
          <w14:ligatures w14:val="none"/>
        </w:rPr>
        <w:t xml:space="preserve">“(…) </w:t>
      </w:r>
      <w:r w:rsidR="009C1038" w:rsidRPr="009C1038">
        <w:rPr>
          <w:rFonts w:ascii="Arial" w:eastAsia="Calibri" w:hAnsi="Arial" w:cs="Arial"/>
          <w:i/>
          <w:color w:val="000000"/>
          <w:kern w:val="0"/>
          <w:sz w:val="20"/>
          <w:szCs w:val="20"/>
          <w14:ligatures w14:val="none"/>
        </w:rPr>
        <w:t xml:space="preserve">El día 06 de marzo de 2024, la entidad recibió a través del correo electrónico oficial </w:t>
      </w:r>
      <w:hyperlink r:id="rId11" w:history="1">
        <w:r w:rsidR="009C1038" w:rsidRPr="00AF1DF7">
          <w:rPr>
            <w:rStyle w:val="Hipervnculo"/>
            <w:rFonts w:ascii="Arial" w:eastAsia="Calibri" w:hAnsi="Arial" w:cs="Arial"/>
            <w:i/>
            <w:kern w:val="0"/>
            <w:sz w:val="20"/>
            <w:szCs w:val="20"/>
            <w14:ligatures w14:val="none"/>
          </w:rPr>
          <w:t>ssf@ssf.gov.co</w:t>
        </w:r>
      </w:hyperlink>
      <w:r w:rsidR="009C1038" w:rsidRPr="009C1038">
        <w:rPr>
          <w:rFonts w:ascii="Arial" w:eastAsia="Calibri" w:hAnsi="Arial" w:cs="Arial"/>
          <w:i/>
          <w:color w:val="000000"/>
          <w:kern w:val="0"/>
          <w:sz w:val="20"/>
          <w:szCs w:val="20"/>
          <w14:ligatures w14:val="none"/>
        </w:rPr>
        <w:t>, el cual fue radicado este mismo día por un funcionario del Centro de Información y Documentación CDI, un correo proveniente de la Procuraduría General de</w:t>
      </w:r>
      <w:r w:rsidR="009C1038">
        <w:rPr>
          <w:rFonts w:ascii="Arial" w:eastAsia="Calibri" w:hAnsi="Arial" w:cs="Arial"/>
          <w:i/>
          <w:color w:val="000000"/>
          <w:kern w:val="0"/>
          <w:sz w:val="20"/>
          <w:szCs w:val="20"/>
          <w14:ligatures w14:val="none"/>
        </w:rPr>
        <w:t xml:space="preserve"> </w:t>
      </w:r>
      <w:r w:rsidR="009C1038" w:rsidRPr="009C1038">
        <w:rPr>
          <w:rFonts w:ascii="Arial" w:eastAsia="Calibri" w:hAnsi="Arial" w:cs="Arial"/>
          <w:i/>
          <w:color w:val="000000"/>
          <w:kern w:val="0"/>
          <w:sz w:val="20"/>
          <w:szCs w:val="20"/>
          <w14:ligatures w14:val="none"/>
        </w:rPr>
        <w:t>la Nación con documentos de carácter reservado con referencia PROCESO DISCIPLINARIO CON RADICADO IUS E -2024-087399 / IUC D – 2024-3455610</w:t>
      </w:r>
      <w:r w:rsidR="009C1038">
        <w:rPr>
          <w:rFonts w:ascii="Arial" w:eastAsia="Calibri" w:hAnsi="Arial" w:cs="Arial"/>
          <w:i/>
          <w:color w:val="000000"/>
          <w:kern w:val="0"/>
          <w:sz w:val="20"/>
          <w:szCs w:val="20"/>
          <w14:ligatures w14:val="none"/>
        </w:rPr>
        <w:t>.</w:t>
      </w:r>
    </w:p>
    <w:p w14:paraId="63442842" w14:textId="77777777" w:rsidR="009C1038" w:rsidRDefault="009C1038" w:rsidP="00B200B6">
      <w:pPr>
        <w:autoSpaceDE w:val="0"/>
        <w:autoSpaceDN w:val="0"/>
        <w:adjustRightInd w:val="0"/>
        <w:spacing w:after="0" w:line="276" w:lineRule="auto"/>
        <w:ind w:left="708" w:right="758"/>
        <w:jc w:val="both"/>
        <w:rPr>
          <w:rFonts w:ascii="Arial" w:eastAsia="Calibri" w:hAnsi="Arial" w:cs="Arial"/>
          <w:i/>
          <w:color w:val="000000"/>
          <w:kern w:val="0"/>
          <w:sz w:val="20"/>
          <w:szCs w:val="20"/>
          <w14:ligatures w14:val="none"/>
        </w:rPr>
      </w:pPr>
    </w:p>
    <w:p w14:paraId="65434CC3" w14:textId="77777777" w:rsidR="009C1038" w:rsidRDefault="009C1038" w:rsidP="00B200B6">
      <w:pPr>
        <w:autoSpaceDE w:val="0"/>
        <w:autoSpaceDN w:val="0"/>
        <w:adjustRightInd w:val="0"/>
        <w:spacing w:after="0" w:line="276" w:lineRule="auto"/>
        <w:ind w:left="708" w:right="758"/>
        <w:jc w:val="both"/>
        <w:rPr>
          <w:rFonts w:ascii="Arial" w:eastAsia="Calibri" w:hAnsi="Arial" w:cs="Arial"/>
          <w:i/>
          <w:color w:val="000000"/>
          <w:kern w:val="0"/>
          <w:sz w:val="20"/>
          <w:szCs w:val="20"/>
          <w14:ligatures w14:val="none"/>
        </w:rPr>
      </w:pPr>
      <w:r w:rsidRPr="009C1038">
        <w:rPr>
          <w:rFonts w:ascii="Arial" w:eastAsia="Calibri" w:hAnsi="Arial" w:cs="Arial"/>
          <w:i/>
          <w:color w:val="000000"/>
          <w:kern w:val="0"/>
          <w:sz w:val="20"/>
          <w:szCs w:val="20"/>
          <w14:ligatures w14:val="none"/>
        </w:rPr>
        <w:t>El mismo día sobre las 11:40 a.m. a 12:10 p.m. se encontró impresión de dicha</w:t>
      </w:r>
      <w:r>
        <w:rPr>
          <w:rFonts w:ascii="Arial" w:eastAsia="Calibri" w:hAnsi="Arial" w:cs="Arial"/>
          <w:i/>
          <w:color w:val="000000"/>
          <w:kern w:val="0"/>
          <w:sz w:val="20"/>
          <w:szCs w:val="20"/>
          <w14:ligatures w14:val="none"/>
        </w:rPr>
        <w:t xml:space="preserve"> </w:t>
      </w:r>
      <w:r w:rsidRPr="009C1038">
        <w:rPr>
          <w:rFonts w:ascii="Arial" w:eastAsia="Calibri" w:hAnsi="Arial" w:cs="Arial"/>
          <w:i/>
          <w:color w:val="000000"/>
          <w:kern w:val="0"/>
          <w:sz w:val="20"/>
          <w:szCs w:val="20"/>
          <w14:ligatures w14:val="none"/>
        </w:rPr>
        <w:t>documentación reservada en la impresora de notificaciones ubicada al frente de la oficina</w:t>
      </w:r>
      <w:r>
        <w:rPr>
          <w:rFonts w:ascii="Arial" w:eastAsia="Calibri" w:hAnsi="Arial" w:cs="Arial"/>
          <w:i/>
          <w:color w:val="000000"/>
          <w:kern w:val="0"/>
          <w:sz w:val="20"/>
          <w:szCs w:val="20"/>
          <w14:ligatures w14:val="none"/>
        </w:rPr>
        <w:t xml:space="preserve"> </w:t>
      </w:r>
      <w:r w:rsidRPr="009C1038">
        <w:rPr>
          <w:rFonts w:ascii="Arial" w:eastAsia="Calibri" w:hAnsi="Arial" w:cs="Arial"/>
          <w:i/>
          <w:color w:val="000000"/>
          <w:kern w:val="0"/>
          <w:sz w:val="20"/>
          <w:szCs w:val="20"/>
          <w14:ligatures w14:val="none"/>
        </w:rPr>
        <w:t>del Grupo de Gestión Financiera, sin que previamente se hubiese autorizado su impresión, por tratarse de información sensible.</w:t>
      </w:r>
      <w:r w:rsidR="006953E7" w:rsidRPr="006953E7">
        <w:rPr>
          <w:rFonts w:ascii="Arial" w:eastAsia="Calibri" w:hAnsi="Arial" w:cs="Arial"/>
          <w:i/>
          <w:color w:val="000000"/>
          <w:kern w:val="0"/>
          <w:sz w:val="20"/>
          <w:szCs w:val="20"/>
          <w14:ligatures w14:val="none"/>
        </w:rPr>
        <w:t xml:space="preserve"> </w:t>
      </w:r>
    </w:p>
    <w:p w14:paraId="3FF3E8CD" w14:textId="77777777" w:rsidR="009C1038" w:rsidRDefault="009C1038" w:rsidP="00B200B6">
      <w:pPr>
        <w:autoSpaceDE w:val="0"/>
        <w:autoSpaceDN w:val="0"/>
        <w:adjustRightInd w:val="0"/>
        <w:spacing w:after="0" w:line="276" w:lineRule="auto"/>
        <w:ind w:left="708" w:right="758"/>
        <w:jc w:val="both"/>
        <w:rPr>
          <w:rFonts w:ascii="Arial" w:eastAsia="Calibri" w:hAnsi="Arial" w:cs="Arial"/>
          <w:i/>
          <w:color w:val="000000"/>
          <w:kern w:val="0"/>
          <w:sz w:val="20"/>
          <w:szCs w:val="20"/>
          <w14:ligatures w14:val="none"/>
        </w:rPr>
      </w:pPr>
    </w:p>
    <w:p w14:paraId="35041548" w14:textId="77777777" w:rsidR="009C1038" w:rsidRDefault="009C1038" w:rsidP="00B200B6">
      <w:pPr>
        <w:autoSpaceDE w:val="0"/>
        <w:autoSpaceDN w:val="0"/>
        <w:adjustRightInd w:val="0"/>
        <w:spacing w:after="0" w:line="276" w:lineRule="auto"/>
        <w:ind w:left="708" w:right="758"/>
        <w:jc w:val="both"/>
        <w:rPr>
          <w:rFonts w:ascii="Arial" w:eastAsia="Calibri" w:hAnsi="Arial" w:cs="Arial"/>
          <w:i/>
          <w:color w:val="000000"/>
          <w:kern w:val="0"/>
          <w:sz w:val="20"/>
          <w:szCs w:val="20"/>
          <w14:ligatures w14:val="none"/>
        </w:rPr>
      </w:pPr>
      <w:r w:rsidRPr="009C1038">
        <w:rPr>
          <w:rFonts w:ascii="Arial" w:eastAsia="Calibri" w:hAnsi="Arial" w:cs="Arial"/>
          <w:i/>
          <w:color w:val="000000"/>
          <w:kern w:val="0"/>
          <w:sz w:val="20"/>
          <w:szCs w:val="20"/>
          <w14:ligatures w14:val="none"/>
        </w:rPr>
        <w:t>Seguidamente pregunte a los doctores Laura Villota, Jefferson Tunjano y Luisa Gómez,</w:t>
      </w:r>
      <w:r>
        <w:rPr>
          <w:rFonts w:ascii="Arial" w:eastAsia="Calibri" w:hAnsi="Arial" w:cs="Arial"/>
          <w:i/>
          <w:color w:val="000000"/>
          <w:kern w:val="0"/>
          <w:sz w:val="20"/>
          <w:szCs w:val="20"/>
          <w14:ligatures w14:val="none"/>
        </w:rPr>
        <w:t xml:space="preserve"> </w:t>
      </w:r>
      <w:r w:rsidRPr="009C1038">
        <w:rPr>
          <w:rFonts w:ascii="Arial" w:eastAsia="Calibri" w:hAnsi="Arial" w:cs="Arial"/>
          <w:i/>
          <w:color w:val="000000"/>
          <w:kern w:val="0"/>
          <w:sz w:val="20"/>
          <w:szCs w:val="20"/>
          <w14:ligatures w14:val="none"/>
        </w:rPr>
        <w:t>secretaria de la doctora Carol Cárdenas, a quienes le son enviados los documentos que</w:t>
      </w:r>
      <w:r>
        <w:rPr>
          <w:rFonts w:ascii="Arial" w:eastAsia="Calibri" w:hAnsi="Arial" w:cs="Arial"/>
          <w:i/>
          <w:color w:val="000000"/>
          <w:kern w:val="0"/>
          <w:sz w:val="20"/>
          <w:szCs w:val="20"/>
          <w14:ligatures w14:val="none"/>
        </w:rPr>
        <w:t xml:space="preserve"> </w:t>
      </w:r>
      <w:r w:rsidRPr="009C1038">
        <w:rPr>
          <w:rFonts w:ascii="Arial" w:eastAsia="Calibri" w:hAnsi="Arial" w:cs="Arial"/>
          <w:i/>
          <w:color w:val="000000"/>
          <w:kern w:val="0"/>
          <w:sz w:val="20"/>
          <w:szCs w:val="20"/>
          <w14:ligatures w14:val="none"/>
        </w:rPr>
        <w:t>se radican en el CDI provenientes de las entidades de control, si ellos había mandado a</w:t>
      </w:r>
      <w:r>
        <w:rPr>
          <w:rFonts w:ascii="Arial" w:eastAsia="Calibri" w:hAnsi="Arial" w:cs="Arial"/>
          <w:i/>
          <w:color w:val="000000"/>
          <w:kern w:val="0"/>
          <w:sz w:val="20"/>
          <w:szCs w:val="20"/>
          <w14:ligatures w14:val="none"/>
        </w:rPr>
        <w:t xml:space="preserve"> </w:t>
      </w:r>
      <w:r w:rsidRPr="009C1038">
        <w:rPr>
          <w:rFonts w:ascii="Arial" w:eastAsia="Calibri" w:hAnsi="Arial" w:cs="Arial"/>
          <w:i/>
          <w:color w:val="000000"/>
          <w:kern w:val="0"/>
          <w:sz w:val="20"/>
          <w:szCs w:val="20"/>
          <w14:ligatures w14:val="none"/>
        </w:rPr>
        <w:t xml:space="preserve">imprimir el documento que previamente había sido enviado a su </w:t>
      </w:r>
      <w:proofErr w:type="spellStart"/>
      <w:r w:rsidRPr="009C1038">
        <w:rPr>
          <w:rFonts w:ascii="Arial" w:eastAsia="Calibri" w:hAnsi="Arial" w:cs="Arial"/>
          <w:i/>
          <w:color w:val="000000"/>
          <w:kern w:val="0"/>
          <w:sz w:val="20"/>
          <w:szCs w:val="20"/>
          <w14:ligatures w14:val="none"/>
        </w:rPr>
        <w:t>esigna</w:t>
      </w:r>
      <w:proofErr w:type="spellEnd"/>
      <w:r w:rsidRPr="009C1038">
        <w:rPr>
          <w:rFonts w:ascii="Arial" w:eastAsia="Calibri" w:hAnsi="Arial" w:cs="Arial"/>
          <w:i/>
          <w:color w:val="000000"/>
          <w:kern w:val="0"/>
          <w:sz w:val="20"/>
          <w:szCs w:val="20"/>
          <w14:ligatures w14:val="none"/>
        </w:rPr>
        <w:t>, a lo cual la</w:t>
      </w:r>
      <w:r>
        <w:rPr>
          <w:rFonts w:ascii="Arial" w:eastAsia="Calibri" w:hAnsi="Arial" w:cs="Arial"/>
          <w:i/>
          <w:color w:val="000000"/>
          <w:kern w:val="0"/>
          <w:sz w:val="20"/>
          <w:szCs w:val="20"/>
          <w14:ligatures w14:val="none"/>
        </w:rPr>
        <w:t xml:space="preserve"> </w:t>
      </w:r>
      <w:r w:rsidRPr="009C1038">
        <w:rPr>
          <w:rFonts w:ascii="Arial" w:eastAsia="Calibri" w:hAnsi="Arial" w:cs="Arial"/>
          <w:i/>
          <w:color w:val="000000"/>
          <w:kern w:val="0"/>
          <w:sz w:val="20"/>
          <w:szCs w:val="20"/>
          <w14:ligatures w14:val="none"/>
        </w:rPr>
        <w:t>respuesta dada por ellos es que no habían mandado a imprimir la documentación</w:t>
      </w:r>
      <w:r>
        <w:rPr>
          <w:rFonts w:ascii="Arial" w:eastAsia="Calibri" w:hAnsi="Arial" w:cs="Arial"/>
          <w:i/>
          <w:color w:val="000000"/>
          <w:kern w:val="0"/>
          <w:sz w:val="20"/>
          <w:szCs w:val="20"/>
          <w14:ligatures w14:val="none"/>
        </w:rPr>
        <w:t>.</w:t>
      </w:r>
    </w:p>
    <w:p w14:paraId="01DAA013" w14:textId="77777777" w:rsidR="009C1038" w:rsidRDefault="009C1038" w:rsidP="00B200B6">
      <w:pPr>
        <w:autoSpaceDE w:val="0"/>
        <w:autoSpaceDN w:val="0"/>
        <w:adjustRightInd w:val="0"/>
        <w:spacing w:after="0" w:line="276" w:lineRule="auto"/>
        <w:ind w:left="708" w:right="758"/>
        <w:jc w:val="both"/>
        <w:rPr>
          <w:rFonts w:ascii="Arial" w:eastAsia="Calibri" w:hAnsi="Arial" w:cs="Arial"/>
          <w:i/>
          <w:color w:val="000000"/>
          <w:kern w:val="0"/>
          <w:sz w:val="20"/>
          <w:szCs w:val="20"/>
          <w14:ligatures w14:val="none"/>
        </w:rPr>
      </w:pPr>
    </w:p>
    <w:p w14:paraId="2BD12178" w14:textId="77777777" w:rsidR="009C1038" w:rsidRDefault="009C1038" w:rsidP="00B200B6">
      <w:pPr>
        <w:autoSpaceDE w:val="0"/>
        <w:autoSpaceDN w:val="0"/>
        <w:adjustRightInd w:val="0"/>
        <w:spacing w:after="0" w:line="276" w:lineRule="auto"/>
        <w:ind w:left="708" w:right="758"/>
        <w:jc w:val="both"/>
        <w:rPr>
          <w:rFonts w:ascii="Arial" w:eastAsia="Calibri" w:hAnsi="Arial" w:cs="Arial"/>
          <w:i/>
          <w:color w:val="000000"/>
          <w:kern w:val="0"/>
          <w:sz w:val="20"/>
          <w:szCs w:val="20"/>
          <w14:ligatures w14:val="none"/>
        </w:rPr>
      </w:pPr>
      <w:r w:rsidRPr="009C1038">
        <w:rPr>
          <w:rFonts w:ascii="Arial" w:eastAsia="Calibri" w:hAnsi="Arial" w:cs="Arial"/>
          <w:i/>
          <w:color w:val="000000"/>
          <w:kern w:val="0"/>
          <w:sz w:val="20"/>
          <w:szCs w:val="20"/>
          <w14:ligatures w14:val="none"/>
        </w:rPr>
        <w:t xml:space="preserve"> Procedí a preguntar al equipo de CDI (Edgar Solano, Juan David Zuluaga, Gloria Zapata</w:t>
      </w:r>
      <w:r>
        <w:rPr>
          <w:rFonts w:ascii="Arial" w:eastAsia="Calibri" w:hAnsi="Arial" w:cs="Arial"/>
          <w:i/>
          <w:color w:val="000000"/>
          <w:kern w:val="0"/>
          <w:sz w:val="20"/>
          <w:szCs w:val="20"/>
          <w14:ligatures w14:val="none"/>
        </w:rPr>
        <w:t xml:space="preserve"> </w:t>
      </w:r>
      <w:r w:rsidRPr="009C1038">
        <w:rPr>
          <w:rFonts w:ascii="Arial" w:eastAsia="Calibri" w:hAnsi="Arial" w:cs="Arial"/>
          <w:i/>
          <w:color w:val="000000"/>
          <w:kern w:val="0"/>
          <w:sz w:val="20"/>
          <w:szCs w:val="20"/>
          <w14:ligatures w14:val="none"/>
        </w:rPr>
        <w:t>y Jairo Matta) si alguno había enviado el documento a imprimir, a lo cual me respondieron</w:t>
      </w:r>
      <w:r>
        <w:rPr>
          <w:rFonts w:ascii="Arial" w:eastAsia="Calibri" w:hAnsi="Arial" w:cs="Arial"/>
          <w:i/>
          <w:color w:val="000000"/>
          <w:kern w:val="0"/>
          <w:sz w:val="20"/>
          <w:szCs w:val="20"/>
          <w14:ligatures w14:val="none"/>
        </w:rPr>
        <w:t xml:space="preserve"> </w:t>
      </w:r>
      <w:r w:rsidRPr="009C1038">
        <w:rPr>
          <w:rFonts w:ascii="Arial" w:eastAsia="Calibri" w:hAnsi="Arial" w:cs="Arial"/>
          <w:i/>
          <w:color w:val="000000"/>
          <w:kern w:val="0"/>
          <w:sz w:val="20"/>
          <w:szCs w:val="20"/>
          <w14:ligatures w14:val="none"/>
        </w:rPr>
        <w:t xml:space="preserve">que no y que desconocían la existencia de dicha impresión. </w:t>
      </w:r>
    </w:p>
    <w:p w14:paraId="1B49E452" w14:textId="77777777" w:rsidR="009C1038" w:rsidRDefault="009C1038" w:rsidP="00B200B6">
      <w:pPr>
        <w:autoSpaceDE w:val="0"/>
        <w:autoSpaceDN w:val="0"/>
        <w:adjustRightInd w:val="0"/>
        <w:spacing w:after="0" w:line="276" w:lineRule="auto"/>
        <w:ind w:left="708" w:right="758"/>
        <w:jc w:val="both"/>
        <w:rPr>
          <w:rFonts w:ascii="Arial" w:eastAsia="Calibri" w:hAnsi="Arial" w:cs="Arial"/>
          <w:i/>
          <w:color w:val="000000"/>
          <w:kern w:val="0"/>
          <w:sz w:val="20"/>
          <w:szCs w:val="20"/>
          <w14:ligatures w14:val="none"/>
        </w:rPr>
      </w:pPr>
    </w:p>
    <w:p w14:paraId="24FA2966" w14:textId="351A0CC2" w:rsidR="006953E7" w:rsidRPr="006953E7" w:rsidRDefault="009C1038" w:rsidP="00B200B6">
      <w:pPr>
        <w:autoSpaceDE w:val="0"/>
        <w:autoSpaceDN w:val="0"/>
        <w:adjustRightInd w:val="0"/>
        <w:spacing w:after="0" w:line="276" w:lineRule="auto"/>
        <w:ind w:left="708" w:right="758"/>
        <w:jc w:val="both"/>
        <w:rPr>
          <w:rFonts w:ascii="Arial" w:eastAsia="Calibri" w:hAnsi="Arial" w:cs="Arial"/>
          <w:i/>
          <w:color w:val="000000"/>
          <w:kern w:val="0"/>
          <w:sz w:val="20"/>
          <w:szCs w:val="20"/>
          <w14:ligatures w14:val="none"/>
        </w:rPr>
      </w:pPr>
      <w:r w:rsidRPr="009C1038">
        <w:rPr>
          <w:rFonts w:ascii="Arial" w:eastAsia="Calibri" w:hAnsi="Arial" w:cs="Arial"/>
          <w:i/>
          <w:color w:val="000000"/>
          <w:kern w:val="0"/>
          <w:sz w:val="20"/>
          <w:szCs w:val="20"/>
          <w14:ligatures w14:val="none"/>
        </w:rPr>
        <w:t>Es de dar claridad que la impresión encontrada no fue recogida por la suscrita, pero luego</w:t>
      </w:r>
      <w:r>
        <w:rPr>
          <w:rFonts w:ascii="Arial" w:eastAsia="Calibri" w:hAnsi="Arial" w:cs="Arial"/>
          <w:i/>
          <w:color w:val="000000"/>
          <w:kern w:val="0"/>
          <w:sz w:val="20"/>
          <w:szCs w:val="20"/>
          <w14:ligatures w14:val="none"/>
        </w:rPr>
        <w:t xml:space="preserve"> </w:t>
      </w:r>
      <w:r w:rsidRPr="009C1038">
        <w:rPr>
          <w:rFonts w:ascii="Arial" w:eastAsia="Calibri" w:hAnsi="Arial" w:cs="Arial"/>
          <w:i/>
          <w:color w:val="000000"/>
          <w:kern w:val="0"/>
          <w:sz w:val="20"/>
          <w:szCs w:val="20"/>
          <w14:ligatures w14:val="none"/>
        </w:rPr>
        <w:t>de indagar con los doctores Laura Villota, Jefferson Tunjano y Luisa Gómez, y que me</w:t>
      </w:r>
      <w:r>
        <w:rPr>
          <w:rFonts w:ascii="Arial" w:eastAsia="Calibri" w:hAnsi="Arial" w:cs="Arial"/>
          <w:i/>
          <w:color w:val="000000"/>
          <w:kern w:val="0"/>
          <w:sz w:val="20"/>
          <w:szCs w:val="20"/>
          <w14:ligatures w14:val="none"/>
        </w:rPr>
        <w:t xml:space="preserve"> </w:t>
      </w:r>
      <w:r w:rsidRPr="009C1038">
        <w:rPr>
          <w:rFonts w:ascii="Arial" w:eastAsia="Calibri" w:hAnsi="Arial" w:cs="Arial"/>
          <w:i/>
          <w:color w:val="000000"/>
          <w:kern w:val="0"/>
          <w:sz w:val="20"/>
          <w:szCs w:val="20"/>
          <w14:ligatures w14:val="none"/>
        </w:rPr>
        <w:t>confirmaran que no la habían impreso, procedí a recoger la misma, sin embargo, ya no</w:t>
      </w:r>
      <w:r>
        <w:rPr>
          <w:rFonts w:ascii="Arial" w:eastAsia="Calibri" w:hAnsi="Arial" w:cs="Arial"/>
          <w:i/>
          <w:color w:val="000000"/>
          <w:kern w:val="0"/>
          <w:sz w:val="20"/>
          <w:szCs w:val="20"/>
          <w14:ligatures w14:val="none"/>
        </w:rPr>
        <w:t xml:space="preserve"> </w:t>
      </w:r>
      <w:r w:rsidRPr="009C1038">
        <w:rPr>
          <w:rFonts w:ascii="Arial" w:eastAsia="Calibri" w:hAnsi="Arial" w:cs="Arial"/>
          <w:i/>
          <w:color w:val="000000"/>
          <w:kern w:val="0"/>
          <w:sz w:val="20"/>
          <w:szCs w:val="20"/>
          <w14:ligatures w14:val="none"/>
        </w:rPr>
        <w:t xml:space="preserve">estaba </w:t>
      </w:r>
      <w:r w:rsidR="006953E7" w:rsidRPr="006953E7">
        <w:rPr>
          <w:rFonts w:ascii="Arial" w:eastAsia="Calibri" w:hAnsi="Arial" w:cs="Arial"/>
          <w:i/>
          <w:color w:val="000000"/>
          <w:kern w:val="0"/>
          <w:sz w:val="20"/>
          <w:szCs w:val="20"/>
          <w14:ligatures w14:val="none"/>
        </w:rPr>
        <w:t>(…)”</w:t>
      </w:r>
    </w:p>
    <w:p w14:paraId="2EBA0756" w14:textId="77777777" w:rsidR="006953E7" w:rsidRDefault="006953E7" w:rsidP="005426FB">
      <w:pPr>
        <w:autoSpaceDE w:val="0"/>
        <w:autoSpaceDN w:val="0"/>
        <w:adjustRightInd w:val="0"/>
        <w:spacing w:after="0" w:line="276" w:lineRule="auto"/>
        <w:jc w:val="both"/>
        <w:rPr>
          <w:rFonts w:ascii="Arial" w:eastAsia="Calibri" w:hAnsi="Arial" w:cs="Arial"/>
          <w:color w:val="000000"/>
          <w:kern w:val="0"/>
          <w:sz w:val="24"/>
          <w:szCs w:val="24"/>
          <w14:ligatures w14:val="none"/>
        </w:rPr>
      </w:pPr>
    </w:p>
    <w:p w14:paraId="462B6DAF" w14:textId="3CEE5176" w:rsidR="009C1038" w:rsidRDefault="00F4322E" w:rsidP="005426FB">
      <w:pPr>
        <w:autoSpaceDE w:val="0"/>
        <w:autoSpaceDN w:val="0"/>
        <w:adjustRightInd w:val="0"/>
        <w:spacing w:after="0" w:line="276" w:lineRule="auto"/>
        <w:jc w:val="both"/>
        <w:rPr>
          <w:rFonts w:ascii="Arial" w:eastAsia="Calibri" w:hAnsi="Arial" w:cs="Arial"/>
          <w:color w:val="000000"/>
          <w:kern w:val="0"/>
          <w:sz w:val="24"/>
          <w:szCs w:val="24"/>
          <w14:ligatures w14:val="none"/>
        </w:rPr>
      </w:pPr>
      <w:ins w:id="20" w:author="Andres Felipe Aranda" w:date="2024-09-25T08:57:00Z" w16du:dateUtc="2024-09-25T13:57:00Z">
        <w:r>
          <w:rPr>
            <w:rFonts w:ascii="Arial" w:eastAsia="Calibri" w:hAnsi="Arial" w:cs="Arial"/>
            <w:color w:val="000000"/>
            <w:kern w:val="0"/>
            <w:sz w:val="24"/>
            <w:szCs w:val="24"/>
            <w14:ligatures w14:val="none"/>
          </w:rPr>
          <w:t xml:space="preserve">Denuncia a </w:t>
        </w:r>
        <w:proofErr w:type="spellStart"/>
        <w:r>
          <w:rPr>
            <w:rFonts w:ascii="Arial" w:eastAsia="Calibri" w:hAnsi="Arial" w:cs="Arial"/>
            <w:color w:val="000000"/>
            <w:kern w:val="0"/>
            <w:sz w:val="24"/>
            <w:szCs w:val="24"/>
            <w14:ligatures w14:val="none"/>
          </w:rPr>
          <w:t>compañada</w:t>
        </w:r>
        <w:proofErr w:type="spellEnd"/>
        <w:r>
          <w:rPr>
            <w:rFonts w:ascii="Arial" w:eastAsia="Calibri" w:hAnsi="Arial" w:cs="Arial"/>
            <w:color w:val="000000"/>
            <w:kern w:val="0"/>
            <w:sz w:val="24"/>
            <w:szCs w:val="24"/>
            <w14:ligatures w14:val="none"/>
          </w:rPr>
          <w:t xml:space="preserve"> de </w:t>
        </w:r>
      </w:ins>
      <w:del w:id="21" w:author="Andres Felipe Aranda" w:date="2024-09-25T08:57:00Z" w16du:dateUtc="2024-09-25T13:57:00Z">
        <w:r w:rsidR="009C1038" w:rsidDel="00F4322E">
          <w:rPr>
            <w:rFonts w:ascii="Arial" w:eastAsia="Calibri" w:hAnsi="Arial" w:cs="Arial"/>
            <w:color w:val="000000"/>
            <w:kern w:val="0"/>
            <w:sz w:val="24"/>
            <w:szCs w:val="24"/>
            <w14:ligatures w14:val="none"/>
          </w:rPr>
          <w:delText xml:space="preserve">Además, se aportó al expediente las </w:delText>
        </w:r>
      </w:del>
      <w:r w:rsidR="009C1038">
        <w:rPr>
          <w:rFonts w:ascii="Arial" w:eastAsia="Calibri" w:hAnsi="Arial" w:cs="Arial"/>
          <w:color w:val="000000"/>
          <w:kern w:val="0"/>
          <w:sz w:val="24"/>
          <w:szCs w:val="24"/>
          <w14:ligatures w14:val="none"/>
        </w:rPr>
        <w:t>grabaciones del seis (6) de</w:t>
      </w:r>
      <w:ins w:id="22" w:author="Andres Felipe Aranda" w:date="2024-09-25T08:57:00Z" w16du:dateUtc="2024-09-25T13:57:00Z">
        <w:r>
          <w:rPr>
            <w:rFonts w:ascii="Arial" w:eastAsia="Calibri" w:hAnsi="Arial" w:cs="Arial"/>
            <w:color w:val="000000"/>
            <w:kern w:val="0"/>
            <w:sz w:val="24"/>
            <w:szCs w:val="24"/>
            <w14:ligatures w14:val="none"/>
          </w:rPr>
          <w:t xml:space="preserve">l mes y año en cita, </w:t>
        </w:r>
      </w:ins>
      <w:del w:id="23" w:author="Andres Felipe Aranda" w:date="2024-09-25T08:57:00Z" w16du:dateUtc="2024-09-25T13:57:00Z">
        <w:r w:rsidR="009C1038" w:rsidDel="00F4322E">
          <w:rPr>
            <w:rFonts w:ascii="Arial" w:eastAsia="Calibri" w:hAnsi="Arial" w:cs="Arial"/>
            <w:color w:val="000000"/>
            <w:kern w:val="0"/>
            <w:sz w:val="24"/>
            <w:szCs w:val="24"/>
            <w14:ligatures w14:val="none"/>
          </w:rPr>
          <w:delText xml:space="preserve"> marzo del año en curso</w:delText>
        </w:r>
      </w:del>
      <w:ins w:id="24" w:author="Andres Felipe Aranda" w:date="2024-09-25T08:57:00Z" w16du:dateUtc="2024-09-25T13:57:00Z">
        <w:r>
          <w:rPr>
            <w:rFonts w:ascii="Arial" w:eastAsia="Calibri" w:hAnsi="Arial" w:cs="Arial"/>
            <w:color w:val="000000"/>
            <w:kern w:val="0"/>
            <w:sz w:val="24"/>
            <w:szCs w:val="24"/>
            <w14:ligatures w14:val="none"/>
          </w:rPr>
          <w:t xml:space="preserve">respecto </w:t>
        </w:r>
      </w:ins>
      <w:del w:id="25" w:author="Andres Felipe Aranda" w:date="2024-09-25T08:57:00Z" w16du:dateUtc="2024-09-25T13:57:00Z">
        <w:r w:rsidR="009C1038" w:rsidDel="00F4322E">
          <w:rPr>
            <w:rFonts w:ascii="Arial" w:eastAsia="Calibri" w:hAnsi="Arial" w:cs="Arial"/>
            <w:color w:val="000000"/>
            <w:kern w:val="0"/>
            <w:sz w:val="24"/>
            <w:szCs w:val="24"/>
            <w14:ligatures w14:val="none"/>
          </w:rPr>
          <w:delText>,</w:delText>
        </w:r>
      </w:del>
      <w:r w:rsidR="009C1038">
        <w:rPr>
          <w:rFonts w:ascii="Arial" w:eastAsia="Calibri" w:hAnsi="Arial" w:cs="Arial"/>
          <w:color w:val="000000"/>
          <w:kern w:val="0"/>
          <w:sz w:val="24"/>
          <w:szCs w:val="24"/>
          <w14:ligatures w14:val="none"/>
        </w:rPr>
        <w:t xml:space="preserve"> de </w:t>
      </w:r>
      <w:r w:rsidR="006F0C26">
        <w:rPr>
          <w:rFonts w:ascii="Arial" w:eastAsia="Calibri" w:hAnsi="Arial" w:cs="Arial"/>
          <w:color w:val="000000"/>
          <w:kern w:val="0"/>
          <w:sz w:val="24"/>
          <w:szCs w:val="24"/>
          <w14:ligatures w14:val="none"/>
        </w:rPr>
        <w:t>la cámara</w:t>
      </w:r>
      <w:r w:rsidR="009C1038">
        <w:rPr>
          <w:rFonts w:ascii="Arial" w:eastAsia="Calibri" w:hAnsi="Arial" w:cs="Arial"/>
          <w:color w:val="000000"/>
          <w:kern w:val="0"/>
          <w:sz w:val="24"/>
          <w:szCs w:val="24"/>
          <w14:ligatures w14:val="none"/>
        </w:rPr>
        <w:t xml:space="preserve"> </w:t>
      </w:r>
      <w:r w:rsidR="006F0C26">
        <w:rPr>
          <w:rFonts w:ascii="Arial" w:eastAsia="Calibri" w:hAnsi="Arial" w:cs="Arial"/>
          <w:color w:val="000000"/>
          <w:kern w:val="0"/>
          <w:sz w:val="24"/>
          <w:szCs w:val="24"/>
          <w14:ligatures w14:val="none"/>
        </w:rPr>
        <w:t xml:space="preserve">que </w:t>
      </w:r>
      <w:ins w:id="26" w:author="Andres Felipe Aranda" w:date="2024-09-25T08:58:00Z" w16du:dateUtc="2024-09-25T13:58:00Z">
        <w:r>
          <w:rPr>
            <w:rFonts w:ascii="Arial" w:eastAsia="Calibri" w:hAnsi="Arial" w:cs="Arial"/>
            <w:color w:val="000000"/>
            <w:kern w:val="0"/>
            <w:sz w:val="24"/>
            <w:szCs w:val="24"/>
            <w14:ligatures w14:val="none"/>
          </w:rPr>
          <w:t xml:space="preserve">enfoca el perímetro </w:t>
        </w:r>
      </w:ins>
      <w:del w:id="27" w:author="Andres Felipe Aranda" w:date="2024-09-25T08:58:00Z" w16du:dateUtc="2024-09-25T13:58:00Z">
        <w:r w:rsidR="006F0C26" w:rsidDel="00F4322E">
          <w:rPr>
            <w:rFonts w:ascii="Arial" w:eastAsia="Calibri" w:hAnsi="Arial" w:cs="Arial"/>
            <w:color w:val="000000"/>
            <w:kern w:val="0"/>
            <w:sz w:val="24"/>
            <w:szCs w:val="24"/>
            <w14:ligatures w14:val="none"/>
          </w:rPr>
          <w:delText>permite</w:delText>
        </w:r>
        <w:r w:rsidR="009C1038" w:rsidDel="00F4322E">
          <w:rPr>
            <w:rFonts w:ascii="Arial" w:eastAsia="Calibri" w:hAnsi="Arial" w:cs="Arial"/>
            <w:color w:val="000000"/>
            <w:kern w:val="0"/>
            <w:sz w:val="24"/>
            <w:szCs w:val="24"/>
            <w14:ligatures w14:val="none"/>
          </w:rPr>
          <w:delText xml:space="preserve"> visualizar el espacio en el que se</w:delText>
        </w:r>
      </w:del>
      <w:ins w:id="28" w:author="Andres Felipe Aranda" w:date="2024-09-25T08:58:00Z" w16du:dateUtc="2024-09-25T13:58:00Z">
        <w:r>
          <w:rPr>
            <w:rFonts w:ascii="Arial" w:eastAsia="Calibri" w:hAnsi="Arial" w:cs="Arial"/>
            <w:color w:val="000000"/>
            <w:kern w:val="0"/>
            <w:sz w:val="24"/>
            <w:szCs w:val="24"/>
            <w14:ligatures w14:val="none"/>
          </w:rPr>
          <w:t xml:space="preserve">circundante a la </w:t>
        </w:r>
      </w:ins>
      <w:del w:id="29" w:author="Andres Felipe Aranda" w:date="2024-09-25T08:58:00Z" w16du:dateUtc="2024-09-25T13:58:00Z">
        <w:r w:rsidR="009C1038" w:rsidDel="00F4322E">
          <w:rPr>
            <w:rFonts w:ascii="Arial" w:eastAsia="Calibri" w:hAnsi="Arial" w:cs="Arial"/>
            <w:color w:val="000000"/>
            <w:kern w:val="0"/>
            <w:sz w:val="24"/>
            <w:szCs w:val="24"/>
            <w14:ligatures w14:val="none"/>
          </w:rPr>
          <w:delText xml:space="preserve"> encuentra la </w:delText>
        </w:r>
      </w:del>
      <w:r w:rsidR="009C1038">
        <w:rPr>
          <w:rFonts w:ascii="Arial" w:eastAsia="Calibri" w:hAnsi="Arial" w:cs="Arial"/>
          <w:color w:val="000000"/>
          <w:kern w:val="0"/>
          <w:sz w:val="24"/>
          <w:szCs w:val="24"/>
          <w14:ligatures w14:val="none"/>
        </w:rPr>
        <w:t xml:space="preserve">impresora referida en </w:t>
      </w:r>
      <w:ins w:id="30" w:author="Andres Felipe Aranda" w:date="2024-09-25T08:58:00Z" w16du:dateUtc="2024-09-25T13:58:00Z">
        <w:r>
          <w:rPr>
            <w:rFonts w:ascii="Arial" w:eastAsia="Calibri" w:hAnsi="Arial" w:cs="Arial"/>
            <w:color w:val="000000"/>
            <w:kern w:val="0"/>
            <w:sz w:val="24"/>
            <w:szCs w:val="24"/>
            <w14:ligatures w14:val="none"/>
          </w:rPr>
          <w:t>el escrito de queja</w:t>
        </w:r>
      </w:ins>
      <w:del w:id="31" w:author="Andres Felipe Aranda" w:date="2024-09-25T08:58:00Z" w16du:dateUtc="2024-09-25T13:58:00Z">
        <w:r w:rsidR="009C1038" w:rsidDel="00F4322E">
          <w:rPr>
            <w:rFonts w:ascii="Arial" w:eastAsia="Calibri" w:hAnsi="Arial" w:cs="Arial"/>
            <w:color w:val="000000"/>
            <w:kern w:val="0"/>
            <w:sz w:val="24"/>
            <w:szCs w:val="24"/>
            <w14:ligatures w14:val="none"/>
          </w:rPr>
          <w:delText>la queja</w:delText>
        </w:r>
      </w:del>
      <w:r w:rsidR="009C1038">
        <w:rPr>
          <w:rFonts w:ascii="Arial" w:eastAsia="Calibri" w:hAnsi="Arial" w:cs="Arial"/>
          <w:color w:val="000000"/>
          <w:kern w:val="0"/>
          <w:sz w:val="24"/>
          <w:szCs w:val="24"/>
          <w14:ligatures w14:val="none"/>
        </w:rPr>
        <w:t>.</w:t>
      </w:r>
    </w:p>
    <w:p w14:paraId="762DBEDB" w14:textId="77777777" w:rsidR="009C1038" w:rsidDel="00F4322E" w:rsidRDefault="009C1038" w:rsidP="005426FB">
      <w:pPr>
        <w:autoSpaceDE w:val="0"/>
        <w:autoSpaceDN w:val="0"/>
        <w:adjustRightInd w:val="0"/>
        <w:spacing w:after="0" w:line="276" w:lineRule="auto"/>
        <w:jc w:val="both"/>
        <w:rPr>
          <w:del w:id="32" w:author="Andres Felipe Aranda" w:date="2024-09-25T08:57:00Z" w16du:dateUtc="2024-09-25T13:57:00Z"/>
          <w:rFonts w:ascii="Arial" w:eastAsia="Calibri" w:hAnsi="Arial" w:cs="Arial"/>
          <w:color w:val="000000"/>
          <w:kern w:val="0"/>
          <w:sz w:val="24"/>
          <w:szCs w:val="24"/>
          <w14:ligatures w14:val="none"/>
        </w:rPr>
      </w:pPr>
    </w:p>
    <w:p w14:paraId="219CCF51" w14:textId="686AD244" w:rsidR="005426FB" w:rsidDel="00F4322E" w:rsidRDefault="009C1038" w:rsidP="005426FB">
      <w:pPr>
        <w:autoSpaceDE w:val="0"/>
        <w:autoSpaceDN w:val="0"/>
        <w:adjustRightInd w:val="0"/>
        <w:spacing w:after="0" w:line="276" w:lineRule="auto"/>
        <w:jc w:val="both"/>
        <w:rPr>
          <w:del w:id="33" w:author="Andres Felipe Aranda" w:date="2024-09-25T08:57:00Z" w16du:dateUtc="2024-09-25T13:57:00Z"/>
          <w:rFonts w:ascii="Arial" w:eastAsia="Calibri" w:hAnsi="Arial" w:cs="Arial"/>
          <w:color w:val="000000"/>
          <w:kern w:val="0"/>
          <w:sz w:val="24"/>
          <w:szCs w:val="24"/>
          <w14:ligatures w14:val="none"/>
        </w:rPr>
      </w:pPr>
      <w:del w:id="34" w:author="Andres Felipe Aranda" w:date="2024-09-25T08:57:00Z" w16du:dateUtc="2024-09-25T13:57:00Z">
        <w:r w:rsidDel="00F4322E">
          <w:rPr>
            <w:rFonts w:ascii="Arial" w:eastAsia="Calibri" w:hAnsi="Arial" w:cs="Arial"/>
            <w:color w:val="000000"/>
            <w:kern w:val="0"/>
            <w:sz w:val="24"/>
            <w:szCs w:val="24"/>
            <w14:ligatures w14:val="none"/>
          </w:rPr>
          <w:delText>Por lo anterior, el despacho procede a analizar</w:delText>
        </w:r>
        <w:r w:rsidR="006953E7" w:rsidDel="00F4322E">
          <w:rPr>
            <w:rFonts w:ascii="Arial" w:eastAsia="Calibri" w:hAnsi="Arial" w:cs="Arial"/>
            <w:color w:val="000000"/>
            <w:kern w:val="0"/>
            <w:sz w:val="24"/>
            <w:szCs w:val="24"/>
            <w14:ligatures w14:val="none"/>
          </w:rPr>
          <w:delText>, en conjunto con la documental aportada</w:delText>
        </w:r>
        <w:r w:rsidDel="00F4322E">
          <w:rPr>
            <w:rFonts w:ascii="Arial" w:eastAsia="Calibri" w:hAnsi="Arial" w:cs="Arial"/>
            <w:color w:val="000000"/>
            <w:kern w:val="0"/>
            <w:sz w:val="24"/>
            <w:szCs w:val="24"/>
            <w14:ligatures w14:val="none"/>
          </w:rPr>
          <w:delText>, los hechos conocidos</w:delText>
        </w:r>
        <w:r w:rsidR="004A54E1" w:rsidDel="00F4322E">
          <w:rPr>
            <w:rFonts w:ascii="Arial" w:eastAsia="Calibri" w:hAnsi="Arial" w:cs="Arial"/>
            <w:color w:val="000000"/>
            <w:kern w:val="0"/>
            <w:sz w:val="24"/>
            <w:szCs w:val="24"/>
            <w14:ligatures w14:val="none"/>
          </w:rPr>
          <w:delText>.</w:delText>
        </w:r>
      </w:del>
    </w:p>
    <w:p w14:paraId="17CA1944" w14:textId="0F26C738" w:rsidR="005426FB" w:rsidRPr="005426FB" w:rsidRDefault="005426FB" w:rsidP="005426FB">
      <w:pPr>
        <w:autoSpaceDE w:val="0"/>
        <w:autoSpaceDN w:val="0"/>
        <w:adjustRightInd w:val="0"/>
        <w:spacing w:after="0" w:line="276" w:lineRule="auto"/>
        <w:jc w:val="both"/>
        <w:rPr>
          <w:rFonts w:ascii="Arial" w:eastAsia="Calibri" w:hAnsi="Arial" w:cs="Arial"/>
          <w:color w:val="000000"/>
          <w:kern w:val="0"/>
          <w:sz w:val="24"/>
          <w:szCs w:val="24"/>
          <w14:ligatures w14:val="none"/>
        </w:rPr>
      </w:pPr>
    </w:p>
    <w:p w14:paraId="3F37FA14" w14:textId="77777777" w:rsidR="005426FB" w:rsidRPr="005426FB" w:rsidRDefault="005426FB" w:rsidP="005426FB">
      <w:pPr>
        <w:numPr>
          <w:ilvl w:val="0"/>
          <w:numId w:val="2"/>
        </w:numPr>
        <w:autoSpaceDE w:val="0"/>
        <w:autoSpaceDN w:val="0"/>
        <w:adjustRightInd w:val="0"/>
        <w:spacing w:after="0" w:line="276" w:lineRule="auto"/>
        <w:jc w:val="center"/>
        <w:rPr>
          <w:rFonts w:ascii="Arial" w:eastAsia="Calibri" w:hAnsi="Arial" w:cs="Arial"/>
          <w:b/>
          <w:color w:val="000000"/>
          <w:kern w:val="0"/>
          <w:sz w:val="24"/>
          <w:szCs w:val="24"/>
          <w:u w:val="single"/>
          <w14:ligatures w14:val="none"/>
        </w:rPr>
      </w:pPr>
      <w:r w:rsidRPr="005426FB">
        <w:rPr>
          <w:rFonts w:ascii="Arial" w:eastAsia="Calibri" w:hAnsi="Arial" w:cs="Arial"/>
          <w:b/>
          <w:color w:val="000000"/>
          <w:kern w:val="0"/>
          <w:sz w:val="24"/>
          <w:szCs w:val="24"/>
          <w:u w:val="single"/>
          <w14:ligatures w14:val="none"/>
        </w:rPr>
        <w:t>CONSIDERACIONES</w:t>
      </w:r>
    </w:p>
    <w:p w14:paraId="6181A9D4" w14:textId="77777777" w:rsidR="005426FB" w:rsidRPr="005426FB" w:rsidRDefault="005426FB" w:rsidP="005426FB">
      <w:pPr>
        <w:spacing w:after="0" w:line="276" w:lineRule="auto"/>
        <w:ind w:right="-93"/>
        <w:rPr>
          <w:rFonts w:ascii="Arial" w:eastAsia="Calibri" w:hAnsi="Arial" w:cs="Arial"/>
          <w:b/>
          <w:kern w:val="0"/>
          <w:sz w:val="24"/>
          <w:szCs w:val="24"/>
          <w:u w:val="single"/>
          <w:lang w:eastAsia="es-ES"/>
          <w14:ligatures w14:val="none"/>
        </w:rPr>
      </w:pPr>
    </w:p>
    <w:p w14:paraId="465D1EAE" w14:textId="00EF81D8" w:rsidR="005426FB" w:rsidRPr="005426FB" w:rsidRDefault="005426FB" w:rsidP="005426FB">
      <w:pPr>
        <w:spacing w:after="0" w:line="276" w:lineRule="auto"/>
        <w:ind w:right="-93"/>
        <w:jc w:val="both"/>
        <w:rPr>
          <w:rFonts w:ascii="Arial" w:eastAsia="Times New Roman" w:hAnsi="Arial" w:cs="Arial"/>
          <w:kern w:val="0"/>
          <w:sz w:val="24"/>
          <w:szCs w:val="24"/>
          <w:lang w:eastAsia="es-MX"/>
          <w14:ligatures w14:val="none"/>
        </w:rPr>
      </w:pPr>
      <w:r w:rsidRPr="005426FB">
        <w:rPr>
          <w:rFonts w:ascii="Arial" w:eastAsia="Times New Roman" w:hAnsi="Arial" w:cs="Arial"/>
          <w:kern w:val="0"/>
          <w:sz w:val="24"/>
          <w:szCs w:val="24"/>
          <w:lang w:val="es-ES" w:eastAsia="es-CO"/>
          <w14:ligatures w14:val="none"/>
        </w:rPr>
        <w:t>Es preciso señalar que</w:t>
      </w:r>
      <w:ins w:id="35" w:author="Andres Felipe Aranda" w:date="2024-09-25T09:00:00Z" w16du:dateUtc="2024-09-25T14:00:00Z">
        <w:r w:rsidR="00F4322E">
          <w:rPr>
            <w:rFonts w:ascii="Arial" w:eastAsia="Times New Roman" w:hAnsi="Arial" w:cs="Arial"/>
            <w:kern w:val="0"/>
            <w:sz w:val="24"/>
            <w:szCs w:val="24"/>
            <w:lang w:val="es-ES" w:eastAsia="es-CO"/>
            <w14:ligatures w14:val="none"/>
          </w:rPr>
          <w:t>,</w:t>
        </w:r>
      </w:ins>
      <w:r w:rsidRPr="005426FB">
        <w:rPr>
          <w:rFonts w:ascii="Arial" w:eastAsia="Times New Roman" w:hAnsi="Arial" w:cs="Arial"/>
          <w:kern w:val="0"/>
          <w:sz w:val="24"/>
          <w:szCs w:val="24"/>
          <w:lang w:val="es-ES" w:eastAsia="es-CO"/>
          <w14:ligatures w14:val="none"/>
        </w:rPr>
        <w:t xml:space="preserve"> l</w:t>
      </w:r>
      <w:r w:rsidRPr="005426FB">
        <w:rPr>
          <w:rFonts w:ascii="Arial" w:eastAsia="Times New Roman" w:hAnsi="Arial" w:cs="Arial"/>
          <w:kern w:val="0"/>
          <w:sz w:val="24"/>
          <w:szCs w:val="24"/>
          <w:lang w:val="es-MX" w:eastAsia="es-CO"/>
          <w14:ligatures w14:val="none"/>
        </w:rPr>
        <w:t>a finalidad de la acción disciplinaria se enmarca en</w:t>
      </w:r>
      <w:ins w:id="36" w:author="Andres Felipe Aranda" w:date="2024-09-25T09:03:00Z" w16du:dateUtc="2024-09-25T14:03:00Z">
        <w:r w:rsidR="00F4322E">
          <w:rPr>
            <w:rFonts w:ascii="Arial" w:eastAsia="Times New Roman" w:hAnsi="Arial" w:cs="Arial"/>
            <w:kern w:val="0"/>
            <w:sz w:val="24"/>
            <w:szCs w:val="24"/>
            <w:lang w:val="es-MX" w:eastAsia="es-CO"/>
            <w14:ligatures w14:val="none"/>
          </w:rPr>
          <w:t xml:space="preserve"> el correcto ejercicio de la función pùblica, a través de la</w:t>
        </w:r>
      </w:ins>
      <w:ins w:id="37" w:author="Andres Felipe Aranda" w:date="2024-09-25T09:04:00Z" w16du:dateUtc="2024-09-25T14:04:00Z">
        <w:r w:rsidR="00FF1A98">
          <w:rPr>
            <w:rFonts w:ascii="Arial" w:eastAsia="Times New Roman" w:hAnsi="Arial" w:cs="Arial"/>
            <w:kern w:val="0"/>
            <w:sz w:val="24"/>
            <w:szCs w:val="24"/>
            <w:lang w:val="es-MX" w:eastAsia="es-CO"/>
            <w14:ligatures w14:val="none"/>
          </w:rPr>
          <w:t xml:space="preserve"> imposición de derroteros que permitan </w:t>
        </w:r>
      </w:ins>
      <w:del w:id="38" w:author="Andres Felipe Aranda" w:date="2024-09-25T09:04:00Z" w16du:dateUtc="2024-09-25T14:04:00Z">
        <w:r w:rsidRPr="005426FB" w:rsidDel="00FF1A98">
          <w:rPr>
            <w:rFonts w:ascii="Arial" w:eastAsia="Times New Roman" w:hAnsi="Arial" w:cs="Arial"/>
            <w:kern w:val="0"/>
            <w:sz w:val="24"/>
            <w:szCs w:val="24"/>
            <w:lang w:val="es-MX" w:eastAsia="es-CO"/>
            <w14:ligatures w14:val="none"/>
          </w:rPr>
          <w:delText xml:space="preserve"> la </w:delText>
        </w:r>
      </w:del>
      <w:r w:rsidRPr="005426FB">
        <w:rPr>
          <w:rFonts w:ascii="Arial" w:eastAsia="Times New Roman" w:hAnsi="Arial" w:cs="Arial"/>
          <w:kern w:val="0"/>
          <w:sz w:val="24"/>
          <w:szCs w:val="24"/>
          <w:lang w:eastAsia="es-MX"/>
          <w14:ligatures w14:val="none"/>
        </w:rPr>
        <w:t>salvaguarda</w:t>
      </w:r>
      <w:ins w:id="39" w:author="Andres Felipe Aranda" w:date="2024-09-25T09:04:00Z" w16du:dateUtc="2024-09-25T14:04:00Z">
        <w:r w:rsidR="00FF1A98">
          <w:rPr>
            <w:rFonts w:ascii="Arial" w:eastAsia="Times New Roman" w:hAnsi="Arial" w:cs="Arial"/>
            <w:kern w:val="0"/>
            <w:sz w:val="24"/>
            <w:szCs w:val="24"/>
            <w:lang w:eastAsia="es-MX"/>
            <w14:ligatures w14:val="none"/>
          </w:rPr>
          <w:t>r</w:t>
        </w:r>
      </w:ins>
      <w:r w:rsidRPr="005426FB">
        <w:rPr>
          <w:rFonts w:ascii="Arial" w:eastAsia="Times New Roman" w:hAnsi="Arial" w:cs="Arial"/>
          <w:kern w:val="0"/>
          <w:sz w:val="24"/>
          <w:szCs w:val="24"/>
          <w:lang w:eastAsia="es-MX"/>
          <w14:ligatures w14:val="none"/>
        </w:rPr>
        <w:t xml:space="preserve"> </w:t>
      </w:r>
      <w:del w:id="40" w:author="Andres Felipe Aranda" w:date="2024-09-25T09:04:00Z" w16du:dateUtc="2024-09-25T14:04:00Z">
        <w:r w:rsidRPr="005426FB" w:rsidDel="00FF1A98">
          <w:rPr>
            <w:rFonts w:ascii="Arial" w:eastAsia="Times New Roman" w:hAnsi="Arial" w:cs="Arial"/>
            <w:kern w:val="0"/>
            <w:sz w:val="24"/>
            <w:szCs w:val="24"/>
            <w:lang w:eastAsia="es-MX"/>
            <w14:ligatures w14:val="none"/>
          </w:rPr>
          <w:delText xml:space="preserve">de </w:delText>
        </w:r>
      </w:del>
      <w:r w:rsidRPr="005426FB">
        <w:rPr>
          <w:rFonts w:ascii="Arial" w:eastAsia="Times New Roman" w:hAnsi="Arial" w:cs="Arial"/>
          <w:kern w:val="0"/>
          <w:sz w:val="24"/>
          <w:szCs w:val="24"/>
          <w:lang w:eastAsia="es-MX"/>
          <w14:ligatures w14:val="none"/>
        </w:rPr>
        <w:t xml:space="preserve">la obediencia, </w:t>
      </w:r>
      <w:del w:id="41" w:author="Andres Felipe Aranda" w:date="2024-09-25T08:59:00Z" w16du:dateUtc="2024-09-25T13:59:00Z">
        <w:r w:rsidRPr="005426FB" w:rsidDel="00F4322E">
          <w:rPr>
            <w:rFonts w:ascii="Arial" w:eastAsia="Times New Roman" w:hAnsi="Arial" w:cs="Arial"/>
            <w:kern w:val="0"/>
            <w:sz w:val="24"/>
            <w:szCs w:val="24"/>
            <w:lang w:eastAsia="es-MX"/>
            <w14:ligatures w14:val="none"/>
          </w:rPr>
          <w:delText>disciplina,</w:delText>
        </w:r>
      </w:del>
      <w:r w:rsidRPr="005426FB">
        <w:rPr>
          <w:rFonts w:ascii="Arial" w:eastAsia="Times New Roman" w:hAnsi="Arial" w:cs="Arial"/>
          <w:kern w:val="0"/>
          <w:sz w:val="24"/>
          <w:szCs w:val="24"/>
          <w:lang w:eastAsia="es-MX"/>
          <w14:ligatures w14:val="none"/>
        </w:rPr>
        <w:t xml:space="preserve"> rectitud y eficiencia de</w:t>
      </w:r>
      <w:ins w:id="42" w:author="Andres Felipe Aranda" w:date="2024-09-25T09:04:00Z" w16du:dateUtc="2024-09-25T14:04:00Z">
        <w:r w:rsidR="00FF1A98">
          <w:rPr>
            <w:rFonts w:ascii="Arial" w:eastAsia="Times New Roman" w:hAnsi="Arial" w:cs="Arial"/>
            <w:kern w:val="0"/>
            <w:sz w:val="24"/>
            <w:szCs w:val="24"/>
            <w:lang w:eastAsia="es-MX"/>
            <w14:ligatures w14:val="none"/>
          </w:rPr>
          <w:t>l quehacer funcional del personal vinculado a la</w:t>
        </w:r>
      </w:ins>
      <w:ins w:id="43" w:author="Andres Felipe Aranda" w:date="2024-09-25T09:05:00Z" w16du:dateUtc="2024-09-25T14:05:00Z">
        <w:r w:rsidR="00FF1A98">
          <w:rPr>
            <w:rFonts w:ascii="Arial" w:eastAsia="Times New Roman" w:hAnsi="Arial" w:cs="Arial"/>
            <w:kern w:val="0"/>
            <w:sz w:val="24"/>
            <w:szCs w:val="24"/>
            <w:lang w:eastAsia="es-MX"/>
            <w14:ligatures w14:val="none"/>
          </w:rPr>
          <w:t xml:space="preserve"> administración, </w:t>
        </w:r>
      </w:ins>
      <w:del w:id="44" w:author="Andres Felipe Aranda" w:date="2024-09-25T09:05:00Z" w16du:dateUtc="2024-09-25T14:05:00Z">
        <w:r w:rsidRPr="005426FB" w:rsidDel="00FF1A98">
          <w:rPr>
            <w:rFonts w:ascii="Arial" w:eastAsia="Times New Roman" w:hAnsi="Arial" w:cs="Arial"/>
            <w:kern w:val="0"/>
            <w:sz w:val="24"/>
            <w:szCs w:val="24"/>
            <w:lang w:eastAsia="es-MX"/>
            <w14:ligatures w14:val="none"/>
          </w:rPr>
          <w:delText xml:space="preserve"> los servidores públicos</w:delText>
        </w:r>
      </w:del>
      <w:ins w:id="45" w:author="Andres Felipe Aranda" w:date="2024-09-25T09:02:00Z" w16du:dateUtc="2024-09-25T14:02:00Z">
        <w:r w:rsidR="00F4322E">
          <w:rPr>
            <w:rFonts w:ascii="Arial" w:eastAsia="Times New Roman" w:hAnsi="Arial" w:cs="Arial"/>
            <w:kern w:val="0"/>
            <w:sz w:val="24"/>
            <w:szCs w:val="24"/>
            <w:lang w:eastAsia="es-MX"/>
            <w14:ligatures w14:val="none"/>
          </w:rPr>
          <w:t xml:space="preserve">de ahí que, </w:t>
        </w:r>
      </w:ins>
      <w:del w:id="46" w:author="Andres Felipe Aranda" w:date="2024-09-25T08:59:00Z" w16du:dateUtc="2024-09-25T13:59:00Z">
        <w:r w:rsidRPr="005426FB" w:rsidDel="00F4322E">
          <w:rPr>
            <w:rFonts w:ascii="Arial" w:eastAsia="Times New Roman" w:hAnsi="Arial" w:cs="Arial"/>
            <w:kern w:val="0"/>
            <w:sz w:val="24"/>
            <w:szCs w:val="24"/>
            <w:lang w:eastAsia="es-MX"/>
            <w14:ligatures w14:val="none"/>
          </w:rPr>
          <w:delText>,</w:delText>
        </w:r>
      </w:del>
      <w:del w:id="47" w:author="Andres Felipe Aranda" w:date="2024-09-25T09:02:00Z" w16du:dateUtc="2024-09-25T14:02:00Z">
        <w:r w:rsidRPr="005426FB" w:rsidDel="00F4322E">
          <w:rPr>
            <w:rFonts w:ascii="Arial" w:eastAsia="Times New Roman" w:hAnsi="Arial" w:cs="Arial"/>
            <w:kern w:val="0"/>
            <w:sz w:val="24"/>
            <w:szCs w:val="24"/>
            <w:lang w:eastAsia="es-MX"/>
            <w14:ligatures w14:val="none"/>
          </w:rPr>
          <w:delText xml:space="preserve"> encontrando el fundamento para la responsabilidad disciplinaria </w:delText>
        </w:r>
      </w:del>
      <w:r w:rsidRPr="005426FB">
        <w:rPr>
          <w:rFonts w:ascii="Arial" w:eastAsia="Times New Roman" w:hAnsi="Arial" w:cs="Arial"/>
          <w:kern w:val="0"/>
          <w:sz w:val="24"/>
          <w:szCs w:val="24"/>
          <w:lang w:eastAsia="es-MX"/>
          <w14:ligatures w14:val="none"/>
        </w:rPr>
        <w:t xml:space="preserve">en la </w:t>
      </w:r>
      <w:ins w:id="48" w:author="Andres Felipe Aranda" w:date="2024-09-25T09:05:00Z" w16du:dateUtc="2024-09-25T14:05:00Z">
        <w:r w:rsidR="00FF1A98">
          <w:rPr>
            <w:rFonts w:ascii="Arial" w:eastAsia="Times New Roman" w:hAnsi="Arial" w:cs="Arial"/>
            <w:kern w:val="0"/>
            <w:sz w:val="24"/>
            <w:szCs w:val="24"/>
            <w:lang w:eastAsia="es-MX"/>
            <w14:ligatures w14:val="none"/>
          </w:rPr>
          <w:t xml:space="preserve">materialización </w:t>
        </w:r>
      </w:ins>
      <w:del w:id="49" w:author="Andres Felipe Aranda" w:date="2024-09-25T09:05:00Z" w16du:dateUtc="2024-09-25T14:05:00Z">
        <w:r w:rsidRPr="005426FB" w:rsidDel="00FF1A98">
          <w:rPr>
            <w:rFonts w:ascii="Arial" w:eastAsia="Times New Roman" w:hAnsi="Arial" w:cs="Arial"/>
            <w:kern w:val="0"/>
            <w:sz w:val="24"/>
            <w:szCs w:val="24"/>
            <w:lang w:eastAsia="es-MX"/>
            <w14:ligatures w14:val="none"/>
          </w:rPr>
          <w:delText xml:space="preserve">realización </w:delText>
        </w:r>
      </w:del>
      <w:r w:rsidRPr="005426FB">
        <w:rPr>
          <w:rFonts w:ascii="Arial" w:eastAsia="Times New Roman" w:hAnsi="Arial" w:cs="Arial"/>
          <w:kern w:val="0"/>
          <w:sz w:val="24"/>
          <w:szCs w:val="24"/>
          <w:lang w:eastAsia="es-MX"/>
          <w14:ligatures w14:val="none"/>
        </w:rPr>
        <w:t>del citado fin,</w:t>
      </w:r>
      <w:ins w:id="50" w:author="Andres Felipe Aranda" w:date="2024-09-25T09:02:00Z" w16du:dateUtc="2024-09-25T14:02:00Z">
        <w:r w:rsidR="00F4322E">
          <w:rPr>
            <w:rFonts w:ascii="Arial" w:eastAsia="Times New Roman" w:hAnsi="Arial" w:cs="Arial"/>
            <w:kern w:val="0"/>
            <w:sz w:val="24"/>
            <w:szCs w:val="24"/>
            <w:lang w:eastAsia="es-MX"/>
            <w14:ligatures w14:val="none"/>
          </w:rPr>
          <w:t xml:space="preserve"> se encuentre </w:t>
        </w:r>
      </w:ins>
      <w:ins w:id="51" w:author="Andres Felipe Aranda" w:date="2024-09-25T09:03:00Z" w16du:dateUtc="2024-09-25T14:03:00Z">
        <w:r w:rsidR="00F4322E">
          <w:rPr>
            <w:rFonts w:ascii="Arial" w:eastAsia="Times New Roman" w:hAnsi="Arial" w:cs="Arial"/>
            <w:kern w:val="0"/>
            <w:sz w:val="24"/>
            <w:szCs w:val="24"/>
            <w:lang w:eastAsia="es-MX"/>
            <w14:ligatures w14:val="none"/>
          </w:rPr>
          <w:t xml:space="preserve">el fundamento de la responsabilidad disciplinaria, </w:t>
        </w:r>
      </w:ins>
      <w:r w:rsidRPr="005426FB">
        <w:rPr>
          <w:rFonts w:ascii="Arial" w:eastAsia="Times New Roman" w:hAnsi="Arial" w:cs="Arial"/>
          <w:kern w:val="0"/>
          <w:sz w:val="24"/>
          <w:szCs w:val="24"/>
          <w:lang w:eastAsia="es-MX"/>
          <w14:ligatures w14:val="none"/>
        </w:rPr>
        <w:t xml:space="preserve"> la cual supone</w:t>
      </w:r>
      <w:ins w:id="52" w:author="Andres Felipe Aranda" w:date="2024-09-25T09:03:00Z" w16du:dateUtc="2024-09-25T14:03:00Z">
        <w:r w:rsidR="00F4322E">
          <w:rPr>
            <w:rFonts w:ascii="Arial" w:eastAsia="Times New Roman" w:hAnsi="Arial" w:cs="Arial"/>
            <w:kern w:val="0"/>
            <w:sz w:val="24"/>
            <w:szCs w:val="24"/>
            <w:lang w:eastAsia="es-MX"/>
            <w14:ligatures w14:val="none"/>
          </w:rPr>
          <w:t xml:space="preserve">, </w:t>
        </w:r>
      </w:ins>
      <w:r w:rsidRPr="005426FB">
        <w:rPr>
          <w:rFonts w:ascii="Arial" w:eastAsia="Times New Roman" w:hAnsi="Arial" w:cs="Arial"/>
          <w:kern w:val="0"/>
          <w:sz w:val="24"/>
          <w:szCs w:val="24"/>
          <w:lang w:eastAsia="es-MX"/>
          <w14:ligatures w14:val="none"/>
        </w:rPr>
        <w:t xml:space="preserve"> la inobservancia de los deberes funcionales de los servidores públicos o de los particulares que ejercen funciones públicas en los términos previstos en la Constitución, las leyes y los reglamentos que resulten aplicables.</w:t>
      </w:r>
    </w:p>
    <w:p w14:paraId="7D6ECBEE" w14:textId="77777777" w:rsidR="005426FB" w:rsidRPr="005426FB" w:rsidRDefault="005426FB" w:rsidP="005426FB">
      <w:pPr>
        <w:spacing w:after="0" w:line="276" w:lineRule="auto"/>
        <w:ind w:right="-93"/>
        <w:jc w:val="both"/>
        <w:rPr>
          <w:rFonts w:ascii="Arial" w:eastAsia="Times New Roman" w:hAnsi="Arial" w:cs="Arial"/>
          <w:kern w:val="0"/>
          <w:sz w:val="24"/>
          <w:szCs w:val="24"/>
          <w:lang w:eastAsia="es-MX"/>
          <w14:ligatures w14:val="none"/>
        </w:rPr>
      </w:pPr>
    </w:p>
    <w:p w14:paraId="1E9257AF" w14:textId="77777777" w:rsidR="005426FB" w:rsidRPr="005426FB" w:rsidRDefault="005426FB" w:rsidP="005426FB">
      <w:pPr>
        <w:spacing w:after="0" w:line="276" w:lineRule="auto"/>
        <w:ind w:right="-93"/>
        <w:jc w:val="both"/>
        <w:rPr>
          <w:rFonts w:ascii="Arial" w:eastAsia="Times New Roman" w:hAnsi="Arial" w:cs="Arial"/>
          <w:kern w:val="0"/>
          <w:sz w:val="24"/>
          <w:szCs w:val="24"/>
          <w:lang w:val="es-MX" w:eastAsia="es-CO"/>
          <w14:ligatures w14:val="none"/>
        </w:rPr>
      </w:pPr>
      <w:r w:rsidRPr="005426FB">
        <w:rPr>
          <w:rFonts w:ascii="Arial" w:eastAsia="Times New Roman" w:hAnsi="Arial" w:cs="Arial"/>
          <w:kern w:val="0"/>
          <w:sz w:val="24"/>
          <w:szCs w:val="24"/>
          <w:lang w:val="es-MX" w:eastAsia="es-CO"/>
          <w14:ligatures w14:val="none"/>
        </w:rPr>
        <w:lastRenderedPageBreak/>
        <w:t>Dicha acción se enfoca en esclarecer las circunstancias en las que se pudo cometer una posible falta disciplinaria o si tiene lugar una conducta disciplinable, así como los motivos determinantes de la misma y los perjuicios ocasionados a la administración pública.</w:t>
      </w:r>
    </w:p>
    <w:p w14:paraId="6F3A8F8A" w14:textId="77777777" w:rsidR="005426FB" w:rsidRPr="005426FB" w:rsidRDefault="005426FB" w:rsidP="005426FB">
      <w:pPr>
        <w:spacing w:after="0" w:line="276" w:lineRule="auto"/>
        <w:ind w:right="-93"/>
        <w:jc w:val="both"/>
        <w:rPr>
          <w:rFonts w:ascii="Arial" w:eastAsia="Times New Roman" w:hAnsi="Arial" w:cs="Arial"/>
          <w:kern w:val="0"/>
          <w:sz w:val="24"/>
          <w:szCs w:val="24"/>
          <w:lang w:val="es-MX" w:eastAsia="es-CO"/>
          <w14:ligatures w14:val="none"/>
        </w:rPr>
      </w:pPr>
    </w:p>
    <w:p w14:paraId="34A19F77" w14:textId="77777777" w:rsidR="005426FB" w:rsidRPr="005426FB" w:rsidRDefault="005426FB" w:rsidP="005426FB">
      <w:pPr>
        <w:spacing w:after="0" w:line="276" w:lineRule="auto"/>
        <w:ind w:right="-93"/>
        <w:jc w:val="both"/>
        <w:rPr>
          <w:rFonts w:ascii="Arial" w:eastAsia="Times New Roman" w:hAnsi="Arial" w:cs="Arial"/>
          <w:kern w:val="0"/>
          <w:sz w:val="24"/>
          <w:szCs w:val="24"/>
          <w:lang w:val="es-ES" w:eastAsia="es-MX" w:bidi="es-CO"/>
          <w14:ligatures w14:val="none"/>
        </w:rPr>
      </w:pPr>
      <w:r w:rsidRPr="005426FB">
        <w:rPr>
          <w:rFonts w:ascii="Arial" w:eastAsia="Times New Roman" w:hAnsi="Arial" w:cs="Arial"/>
          <w:kern w:val="0"/>
          <w:sz w:val="24"/>
          <w:szCs w:val="24"/>
          <w:lang w:val="es-MX" w:eastAsia="es-CO"/>
          <w14:ligatures w14:val="none"/>
        </w:rPr>
        <w:t xml:space="preserve">Ahora bien, el artículo 209 </w:t>
      </w:r>
      <w:r w:rsidRPr="005426FB">
        <w:rPr>
          <w:rFonts w:ascii="Arial" w:eastAsia="Times New Roman" w:hAnsi="Arial" w:cs="Arial"/>
          <w:kern w:val="0"/>
          <w:sz w:val="24"/>
          <w:szCs w:val="24"/>
          <w:lang w:val="es-ES" w:eastAsia="es-MX" w:bidi="es-CO"/>
          <w14:ligatures w14:val="none"/>
        </w:rPr>
        <w:t xml:space="preserve">de la legislación disciplinaria facultó a los operadores disciplinarios para proferir </w:t>
      </w:r>
      <w:r w:rsidRPr="005426FB">
        <w:rPr>
          <w:rFonts w:ascii="Arial" w:eastAsia="Times New Roman" w:hAnsi="Arial" w:cs="Arial"/>
          <w:b/>
          <w:i/>
          <w:kern w:val="0"/>
          <w:sz w:val="24"/>
          <w:szCs w:val="24"/>
          <w:lang w:val="es-ES" w:eastAsia="es-MX" w:bidi="es-CO"/>
          <w14:ligatures w14:val="none"/>
        </w:rPr>
        <w:t>DECISIÓN INHIBITORIA</w:t>
      </w:r>
      <w:r w:rsidRPr="005426FB">
        <w:rPr>
          <w:rFonts w:ascii="Arial" w:eastAsia="Times New Roman" w:hAnsi="Arial" w:cs="Arial"/>
          <w:kern w:val="0"/>
          <w:sz w:val="24"/>
          <w:szCs w:val="24"/>
          <w:lang w:val="es-ES" w:eastAsia="es-MX" w:bidi="es-CO"/>
          <w14:ligatures w14:val="none"/>
        </w:rPr>
        <w:t xml:space="preserve">, a través de la cual se pueden abstener de dar inicio a la actuación disciplinaria según los criterios expuestos por el artículo en cita, así: </w:t>
      </w:r>
    </w:p>
    <w:p w14:paraId="376F554C" w14:textId="77777777" w:rsidR="005426FB" w:rsidRPr="005426FB" w:rsidRDefault="005426FB" w:rsidP="005426FB">
      <w:pPr>
        <w:spacing w:after="0" w:line="276" w:lineRule="auto"/>
        <w:ind w:left="993" w:right="757"/>
        <w:jc w:val="both"/>
        <w:rPr>
          <w:rFonts w:ascii="Arial" w:eastAsia="Times New Roman" w:hAnsi="Arial" w:cs="Arial"/>
          <w:kern w:val="0"/>
          <w:sz w:val="24"/>
          <w:szCs w:val="24"/>
          <w:lang w:eastAsia="es-MX"/>
          <w14:ligatures w14:val="none"/>
        </w:rPr>
      </w:pPr>
    </w:p>
    <w:p w14:paraId="45281FDF" w14:textId="6BF7029B" w:rsidR="005426FB" w:rsidRPr="005426FB" w:rsidRDefault="005426FB" w:rsidP="005426FB">
      <w:pPr>
        <w:spacing w:after="0" w:line="240" w:lineRule="auto"/>
        <w:ind w:left="709" w:right="758"/>
        <w:jc w:val="both"/>
        <w:rPr>
          <w:rFonts w:ascii="Arial" w:eastAsia="Times New Roman" w:hAnsi="Arial" w:cs="Arial"/>
          <w:kern w:val="0"/>
          <w:vertAlign w:val="subscript"/>
          <w:lang w:eastAsia="es-MX"/>
          <w14:ligatures w14:val="none"/>
        </w:rPr>
      </w:pPr>
      <w:r w:rsidRPr="005426FB">
        <w:rPr>
          <w:rFonts w:ascii="Arial" w:eastAsia="Times New Roman" w:hAnsi="Arial" w:cs="Arial"/>
          <w:i/>
          <w:kern w:val="0"/>
          <w:sz w:val="20"/>
          <w:szCs w:val="20"/>
          <w:lang w:eastAsia="es-MX"/>
          <w14:ligatures w14:val="none"/>
        </w:rPr>
        <w:t xml:space="preserve">“(…) </w:t>
      </w:r>
      <w:r w:rsidR="007D0815" w:rsidRPr="007D0815">
        <w:rPr>
          <w:rFonts w:ascii="Arial" w:eastAsia="Times New Roman" w:hAnsi="Arial" w:cs="Arial"/>
          <w:i/>
          <w:kern w:val="0"/>
          <w:sz w:val="20"/>
          <w:szCs w:val="20"/>
          <w:lang w:eastAsia="es-MX"/>
          <w14:ligatures w14:val="none"/>
        </w:rPr>
        <w:t>Cuando la información o que</w:t>
      </w:r>
      <w:r w:rsidR="007D0815">
        <w:rPr>
          <w:rFonts w:ascii="Arial" w:eastAsia="Times New Roman" w:hAnsi="Arial" w:cs="Arial"/>
          <w:i/>
          <w:kern w:val="0"/>
          <w:sz w:val="20"/>
          <w:szCs w:val="20"/>
          <w:lang w:eastAsia="es-MX"/>
          <w14:ligatures w14:val="none"/>
        </w:rPr>
        <w:t>ja sea manifiestam</w:t>
      </w:r>
      <w:r w:rsidR="007D0815" w:rsidRPr="007D0815">
        <w:rPr>
          <w:rFonts w:ascii="Arial" w:eastAsia="Times New Roman" w:hAnsi="Arial" w:cs="Arial"/>
          <w:i/>
          <w:kern w:val="0"/>
          <w:sz w:val="20"/>
          <w:szCs w:val="20"/>
          <w:lang w:eastAsia="es-MX"/>
          <w14:ligatures w14:val="none"/>
        </w:rPr>
        <w:t>ente temeraria o se refiera a hechos disciplinariamente irrelevantes o de imposible ocurrencia o sean presentados de manera absolutamente inconcreta o difusa,</w:t>
      </w:r>
      <w:r w:rsidR="007D0815">
        <w:rPr>
          <w:rFonts w:ascii="Arial" w:eastAsia="Times New Roman" w:hAnsi="Arial" w:cs="Arial"/>
          <w:i/>
          <w:kern w:val="0"/>
          <w:sz w:val="20"/>
          <w:szCs w:val="20"/>
          <w:lang w:eastAsia="es-MX"/>
          <w14:ligatures w14:val="none"/>
        </w:rPr>
        <w:t xml:space="preserve"> </w:t>
      </w:r>
      <w:r w:rsidRPr="007D0815">
        <w:rPr>
          <w:rFonts w:ascii="Arial" w:eastAsia="Times New Roman" w:hAnsi="Arial" w:cs="Arial"/>
          <w:bCs/>
          <w:i/>
          <w:kern w:val="0"/>
          <w:sz w:val="20"/>
          <w:szCs w:val="20"/>
          <w:lang w:eastAsia="es-MX"/>
          <w14:ligatures w14:val="none"/>
        </w:rPr>
        <w:t>o cuando la acción no puede iniciarse, el funcionario de plano se inhibirá de iniciar actuación alguna. Contra esta decisión no procede recurso.</w:t>
      </w:r>
      <w:r w:rsidRPr="005426FB">
        <w:rPr>
          <w:rFonts w:ascii="Arial" w:eastAsia="Times New Roman" w:hAnsi="Arial" w:cs="Arial"/>
          <w:i/>
          <w:kern w:val="0"/>
          <w:sz w:val="20"/>
          <w:szCs w:val="20"/>
          <w:lang w:eastAsia="es-MX"/>
          <w14:ligatures w14:val="none"/>
        </w:rPr>
        <w:t>”</w:t>
      </w:r>
      <w:r w:rsidRPr="005426FB">
        <w:rPr>
          <w:rFonts w:ascii="Arial" w:eastAsia="Times New Roman" w:hAnsi="Arial" w:cs="Arial"/>
          <w:i/>
          <w:kern w:val="0"/>
          <w:lang w:eastAsia="es-MX"/>
          <w14:ligatures w14:val="none"/>
        </w:rPr>
        <w:t xml:space="preserve">  </w:t>
      </w:r>
    </w:p>
    <w:p w14:paraId="2F5B90FE" w14:textId="77777777" w:rsidR="005426FB" w:rsidRPr="005426FB" w:rsidRDefault="005426FB" w:rsidP="005426FB">
      <w:pPr>
        <w:spacing w:after="0" w:line="276" w:lineRule="auto"/>
        <w:ind w:left="993" w:right="757"/>
        <w:jc w:val="both"/>
        <w:rPr>
          <w:rFonts w:ascii="Arial" w:eastAsia="Times New Roman" w:hAnsi="Arial" w:cs="Arial"/>
          <w:kern w:val="0"/>
          <w:sz w:val="24"/>
          <w:szCs w:val="24"/>
          <w:lang w:eastAsia="es-MX"/>
          <w14:ligatures w14:val="none"/>
        </w:rPr>
      </w:pPr>
    </w:p>
    <w:p w14:paraId="324791D9" w14:textId="1144C9BB" w:rsidR="007D0815" w:rsidRPr="007D0815" w:rsidRDefault="007D0815" w:rsidP="007D0815">
      <w:pPr>
        <w:spacing w:after="120" w:line="276" w:lineRule="auto"/>
        <w:ind w:right="-93"/>
        <w:jc w:val="both"/>
        <w:rPr>
          <w:rFonts w:ascii="Arial" w:eastAsia="Calibri" w:hAnsi="Arial" w:cs="Arial"/>
          <w:kern w:val="0"/>
          <w:sz w:val="24"/>
          <w:szCs w:val="24"/>
          <w:lang w:val="es-ES"/>
          <w14:ligatures w14:val="none"/>
        </w:rPr>
      </w:pPr>
      <w:r>
        <w:rPr>
          <w:rFonts w:ascii="Arial" w:eastAsia="Calibri" w:hAnsi="Arial" w:cs="Arial"/>
          <w:kern w:val="0"/>
          <w:sz w:val="24"/>
          <w:szCs w:val="24"/>
          <w:lang w:val="es-ES"/>
          <w14:ligatures w14:val="none"/>
        </w:rPr>
        <w:t>En ese orden de ideas</w:t>
      </w:r>
      <w:r w:rsidR="00E3697D">
        <w:rPr>
          <w:rFonts w:ascii="Arial" w:eastAsia="Calibri" w:hAnsi="Arial" w:cs="Arial"/>
          <w:kern w:val="0"/>
          <w:sz w:val="24"/>
          <w:szCs w:val="24"/>
          <w:lang w:val="es-ES"/>
          <w14:ligatures w14:val="none"/>
        </w:rPr>
        <w:t xml:space="preserve">, </w:t>
      </w:r>
      <w:r w:rsidRPr="007D0815">
        <w:rPr>
          <w:rFonts w:ascii="Arial" w:eastAsia="Calibri" w:hAnsi="Arial" w:cs="Arial"/>
          <w:kern w:val="0"/>
          <w:sz w:val="24"/>
          <w:szCs w:val="24"/>
          <w:lang w:val="es-ES"/>
          <w14:ligatures w14:val="none"/>
        </w:rPr>
        <w:t xml:space="preserve">la Honorable Corte Constitucional en sentencia C - 728 del 21 de junio de 2000 del Magistrado Ponente Eduardo Cifuentes Muñoz señaló que: </w:t>
      </w:r>
    </w:p>
    <w:p w14:paraId="7EB30779" w14:textId="77777777" w:rsidR="007D0815" w:rsidRPr="007D0815" w:rsidRDefault="007D0815" w:rsidP="007D0815">
      <w:pPr>
        <w:spacing w:after="120" w:line="276" w:lineRule="auto"/>
        <w:ind w:right="-93"/>
        <w:jc w:val="both"/>
        <w:rPr>
          <w:rFonts w:ascii="Arial" w:eastAsia="Calibri" w:hAnsi="Arial" w:cs="Arial"/>
          <w:kern w:val="0"/>
          <w:sz w:val="24"/>
          <w:szCs w:val="24"/>
          <w:lang w:val="es-ES"/>
          <w14:ligatures w14:val="none"/>
        </w:rPr>
      </w:pPr>
    </w:p>
    <w:p w14:paraId="43329FB3" w14:textId="35329E66" w:rsidR="005426FB" w:rsidRPr="007D0815" w:rsidRDefault="007D0815" w:rsidP="00B200B6">
      <w:pPr>
        <w:spacing w:after="120" w:line="276" w:lineRule="auto"/>
        <w:ind w:left="708" w:right="758"/>
        <w:jc w:val="both"/>
        <w:rPr>
          <w:rFonts w:ascii="Arial" w:eastAsia="Times New Roman" w:hAnsi="Arial" w:cs="Arial"/>
          <w:i/>
          <w:iCs/>
          <w:kern w:val="0"/>
          <w:sz w:val="20"/>
          <w:szCs w:val="20"/>
          <w:lang w:val="es-ES" w:eastAsia="es-ES"/>
          <w14:ligatures w14:val="none"/>
        </w:rPr>
      </w:pPr>
      <w:r w:rsidRPr="007D0815">
        <w:rPr>
          <w:rFonts w:ascii="Arial" w:eastAsia="Calibri" w:hAnsi="Arial" w:cs="Arial"/>
          <w:i/>
          <w:kern w:val="0"/>
          <w:sz w:val="20"/>
          <w:szCs w:val="20"/>
          <w:lang w:val="es-ES"/>
          <w14:ligatures w14:val="none"/>
        </w:rPr>
        <w:t>“(…) el Ministerio Público debe inadmitir aquellas quejas que considere que carezcan de fundamento, lo que significa que la autoridad de control Disciplinario bien puede concentrar su actividad en las denuncias en las que observe que existe posibilidad de culminar con éxito la indagación preliminar. (…)”</w:t>
      </w:r>
      <w:r w:rsidR="005426FB" w:rsidRPr="007D0815">
        <w:rPr>
          <w:rFonts w:ascii="Arial" w:eastAsia="Times New Roman" w:hAnsi="Arial" w:cs="Arial"/>
          <w:i/>
          <w:iCs/>
          <w:kern w:val="0"/>
          <w:sz w:val="20"/>
          <w:szCs w:val="20"/>
          <w:lang w:val="es-ES" w:eastAsia="es-ES"/>
          <w14:ligatures w14:val="none"/>
        </w:rPr>
        <w:t>.</w:t>
      </w:r>
    </w:p>
    <w:p w14:paraId="08256B99" w14:textId="77777777" w:rsidR="005426FB" w:rsidRPr="005426FB" w:rsidRDefault="005426FB" w:rsidP="005426FB">
      <w:pPr>
        <w:autoSpaceDE w:val="0"/>
        <w:autoSpaceDN w:val="0"/>
        <w:adjustRightInd w:val="0"/>
        <w:spacing w:after="0" w:line="276" w:lineRule="auto"/>
        <w:jc w:val="both"/>
        <w:rPr>
          <w:rFonts w:ascii="Arial" w:eastAsia="Calibri" w:hAnsi="Arial" w:cs="Arial"/>
          <w:color w:val="000000"/>
          <w:kern w:val="0"/>
          <w:sz w:val="24"/>
          <w:szCs w:val="24"/>
          <w14:ligatures w14:val="none"/>
        </w:rPr>
      </w:pPr>
    </w:p>
    <w:p w14:paraId="1E9D90B2" w14:textId="77777777" w:rsidR="005426FB" w:rsidRPr="005426FB" w:rsidRDefault="005426FB" w:rsidP="005426FB">
      <w:pPr>
        <w:spacing w:after="0" w:line="276" w:lineRule="auto"/>
        <w:ind w:right="-93"/>
        <w:jc w:val="both"/>
        <w:rPr>
          <w:rFonts w:ascii="Arial" w:eastAsia="Times New Roman" w:hAnsi="Arial" w:cs="Arial"/>
          <w:b/>
          <w:kern w:val="0"/>
          <w:sz w:val="24"/>
          <w:szCs w:val="24"/>
          <w:lang w:val="es-MX" w:eastAsia="es-MX"/>
          <w14:ligatures w14:val="none"/>
        </w:rPr>
      </w:pPr>
      <w:r w:rsidRPr="005426FB">
        <w:rPr>
          <w:rFonts w:ascii="Arial" w:eastAsia="Times New Roman" w:hAnsi="Arial" w:cs="Arial"/>
          <w:b/>
          <w:kern w:val="0"/>
          <w:sz w:val="24"/>
          <w:szCs w:val="24"/>
          <w:lang w:val="es-MX" w:eastAsia="es-MX"/>
          <w14:ligatures w14:val="none"/>
        </w:rPr>
        <w:t xml:space="preserve">3.1. Del caso en concreto. </w:t>
      </w:r>
    </w:p>
    <w:p w14:paraId="1DC4B46A" w14:textId="77777777" w:rsidR="005426FB" w:rsidRPr="005426FB" w:rsidRDefault="005426FB" w:rsidP="005426FB">
      <w:pPr>
        <w:spacing w:after="0" w:line="276" w:lineRule="auto"/>
        <w:ind w:right="-93"/>
        <w:jc w:val="both"/>
        <w:rPr>
          <w:rFonts w:ascii="Arial" w:eastAsia="Times New Roman" w:hAnsi="Arial" w:cs="Arial"/>
          <w:b/>
          <w:kern w:val="0"/>
          <w:sz w:val="24"/>
          <w:szCs w:val="24"/>
          <w:lang w:val="es-MX" w:eastAsia="es-MX"/>
          <w14:ligatures w14:val="none"/>
        </w:rPr>
      </w:pPr>
    </w:p>
    <w:p w14:paraId="54853818" w14:textId="23A614A1" w:rsidR="00FF1A98" w:rsidRDefault="005426FB" w:rsidP="00611212">
      <w:pPr>
        <w:spacing w:after="0" w:line="276" w:lineRule="auto"/>
        <w:ind w:right="-93"/>
        <w:jc w:val="both"/>
        <w:rPr>
          <w:ins w:id="53" w:author="Andres Felipe Aranda" w:date="2024-09-25T09:13:00Z" w16du:dateUtc="2024-09-25T14:13:00Z"/>
          <w:rFonts w:ascii="Arial" w:eastAsia="Times New Roman" w:hAnsi="Arial" w:cs="Arial"/>
          <w:kern w:val="0"/>
          <w:sz w:val="24"/>
          <w:szCs w:val="24"/>
          <w:lang w:eastAsia="es-MX"/>
          <w14:ligatures w14:val="none"/>
        </w:rPr>
      </w:pPr>
      <w:r w:rsidRPr="005426FB">
        <w:rPr>
          <w:rFonts w:ascii="Arial" w:eastAsia="Times New Roman" w:hAnsi="Arial" w:cs="Arial"/>
          <w:kern w:val="0"/>
          <w:sz w:val="24"/>
          <w:szCs w:val="24"/>
          <w:lang w:eastAsia="es-MX"/>
          <w14:ligatures w14:val="none"/>
        </w:rPr>
        <w:t>De la</w:t>
      </w:r>
      <w:r w:rsidR="00E3697D">
        <w:rPr>
          <w:rFonts w:ascii="Arial" w:eastAsia="Times New Roman" w:hAnsi="Arial" w:cs="Arial"/>
          <w:kern w:val="0"/>
          <w:sz w:val="24"/>
          <w:szCs w:val="24"/>
          <w:lang w:eastAsia="es-MX"/>
          <w14:ligatures w14:val="none"/>
        </w:rPr>
        <w:t xml:space="preserve"> </w:t>
      </w:r>
      <w:r w:rsidR="00ED4621">
        <w:rPr>
          <w:rFonts w:ascii="Arial" w:eastAsia="Times New Roman" w:hAnsi="Arial" w:cs="Arial"/>
          <w:kern w:val="0"/>
          <w:sz w:val="24"/>
          <w:szCs w:val="24"/>
          <w:lang w:eastAsia="es-MX"/>
          <w14:ligatures w14:val="none"/>
        </w:rPr>
        <w:t>documental allega</w:t>
      </w:r>
      <w:r w:rsidR="00876342">
        <w:rPr>
          <w:rFonts w:ascii="Arial" w:eastAsia="Times New Roman" w:hAnsi="Arial" w:cs="Arial"/>
          <w:kern w:val="0"/>
          <w:sz w:val="24"/>
          <w:szCs w:val="24"/>
          <w:lang w:eastAsia="es-MX"/>
          <w14:ligatures w14:val="none"/>
        </w:rPr>
        <w:t>da</w:t>
      </w:r>
      <w:ins w:id="54" w:author="Andres Felipe Aranda" w:date="2024-09-25T09:14:00Z" w16du:dateUtc="2024-09-25T14:14:00Z">
        <w:r w:rsidR="00684ACB">
          <w:rPr>
            <w:rFonts w:ascii="Arial" w:eastAsia="Times New Roman" w:hAnsi="Arial" w:cs="Arial"/>
            <w:kern w:val="0"/>
            <w:sz w:val="24"/>
            <w:szCs w:val="24"/>
            <w:lang w:eastAsia="es-MX"/>
            <w14:ligatures w14:val="none"/>
          </w:rPr>
          <w:t>,</w:t>
        </w:r>
      </w:ins>
      <w:ins w:id="55" w:author="Andres Felipe Aranda" w:date="2024-09-25T09:16:00Z" w16du:dateUtc="2024-09-25T14:16:00Z">
        <w:r w:rsidR="00684ACB">
          <w:rPr>
            <w:rFonts w:ascii="Arial" w:eastAsia="Times New Roman" w:hAnsi="Arial" w:cs="Arial"/>
            <w:kern w:val="0"/>
            <w:sz w:val="24"/>
            <w:szCs w:val="24"/>
            <w:lang w:eastAsia="es-MX"/>
            <w14:ligatures w14:val="none"/>
          </w:rPr>
          <w:t xml:space="preserve"> </w:t>
        </w:r>
      </w:ins>
      <w:ins w:id="56" w:author="Andres Felipe Aranda" w:date="2024-09-25T09:14:00Z" w16du:dateUtc="2024-09-25T14:14:00Z">
        <w:r w:rsidR="00684ACB">
          <w:rPr>
            <w:rFonts w:ascii="Arial" w:eastAsia="Times New Roman" w:hAnsi="Arial" w:cs="Arial"/>
            <w:kern w:val="0"/>
            <w:sz w:val="24"/>
            <w:szCs w:val="24"/>
            <w:lang w:eastAsia="es-MX"/>
            <w14:ligatures w14:val="none"/>
          </w:rPr>
          <w:t>en especial lo re</w:t>
        </w:r>
      </w:ins>
      <w:ins w:id="57" w:author="Andres Felipe Aranda" w:date="2024-09-25T09:16:00Z" w16du:dateUtc="2024-09-25T14:16:00Z">
        <w:r w:rsidR="00684ACB">
          <w:rPr>
            <w:rFonts w:ascii="Arial" w:eastAsia="Times New Roman" w:hAnsi="Arial" w:cs="Arial"/>
            <w:kern w:val="0"/>
            <w:sz w:val="24"/>
            <w:szCs w:val="24"/>
            <w:lang w:eastAsia="es-MX"/>
            <w14:ligatures w14:val="none"/>
          </w:rPr>
          <w:t xml:space="preserve">lativo </w:t>
        </w:r>
      </w:ins>
      <w:ins w:id="58" w:author="Andres Felipe Aranda" w:date="2024-09-25T09:14:00Z" w16du:dateUtc="2024-09-25T14:14:00Z">
        <w:r w:rsidR="00684ACB">
          <w:rPr>
            <w:rFonts w:ascii="Arial" w:eastAsia="Times New Roman" w:hAnsi="Arial" w:cs="Arial"/>
            <w:kern w:val="0"/>
            <w:sz w:val="24"/>
            <w:szCs w:val="24"/>
            <w:lang w:eastAsia="es-MX"/>
            <w14:ligatures w14:val="none"/>
          </w:rPr>
          <w:t xml:space="preserve">a: </w:t>
        </w:r>
      </w:ins>
      <w:del w:id="59" w:author="Andres Felipe Aranda" w:date="2024-09-25T09:14:00Z" w16du:dateUtc="2024-09-25T14:14:00Z">
        <w:r w:rsidR="00876342" w:rsidDel="00684ACB">
          <w:rPr>
            <w:rFonts w:ascii="Arial" w:eastAsia="Times New Roman" w:hAnsi="Arial" w:cs="Arial"/>
            <w:kern w:val="0"/>
            <w:sz w:val="24"/>
            <w:szCs w:val="24"/>
            <w:lang w:eastAsia="es-MX"/>
            <w14:ligatures w14:val="none"/>
          </w:rPr>
          <w:delText xml:space="preserve"> y </w:delText>
        </w:r>
      </w:del>
      <w:ins w:id="60" w:author="Andres Felipe Aranda" w:date="2024-09-25T09:13:00Z" w16du:dateUtc="2024-09-25T14:13:00Z">
        <w:r w:rsidR="00FF1A98">
          <w:rPr>
            <w:rFonts w:ascii="Arial" w:eastAsia="Times New Roman" w:hAnsi="Arial" w:cs="Arial"/>
            <w:kern w:val="0"/>
            <w:sz w:val="24"/>
            <w:szCs w:val="24"/>
            <w:lang w:eastAsia="es-MX"/>
            <w14:ligatures w14:val="none"/>
          </w:rPr>
          <w:t>:</w:t>
        </w:r>
      </w:ins>
    </w:p>
    <w:p w14:paraId="7F79EAEB" w14:textId="77777777" w:rsidR="00FF1A98" w:rsidRDefault="00FF1A98" w:rsidP="00611212">
      <w:pPr>
        <w:spacing w:after="0" w:line="276" w:lineRule="auto"/>
        <w:ind w:right="-93"/>
        <w:jc w:val="both"/>
        <w:rPr>
          <w:ins w:id="61" w:author="Andres Felipe Aranda" w:date="2024-09-25T09:13:00Z" w16du:dateUtc="2024-09-25T14:13:00Z"/>
          <w:rFonts w:ascii="Arial" w:eastAsia="Times New Roman" w:hAnsi="Arial" w:cs="Arial"/>
          <w:kern w:val="0"/>
          <w:sz w:val="24"/>
          <w:szCs w:val="24"/>
          <w:lang w:eastAsia="es-MX"/>
          <w14:ligatures w14:val="none"/>
        </w:rPr>
      </w:pPr>
    </w:p>
    <w:p w14:paraId="6B7D7530" w14:textId="5A263555" w:rsidR="00FF1A98" w:rsidRPr="00684ACB" w:rsidRDefault="00684ACB" w:rsidP="00684ACB">
      <w:pPr>
        <w:spacing w:after="0" w:line="276" w:lineRule="auto"/>
        <w:ind w:left="708" w:right="474"/>
        <w:jc w:val="both"/>
        <w:rPr>
          <w:ins w:id="62" w:author="Andres Felipe Aranda" w:date="2024-09-25T09:14:00Z" w16du:dateUtc="2024-09-25T14:14:00Z"/>
          <w:rFonts w:ascii="Arial" w:eastAsia="Times New Roman" w:hAnsi="Arial" w:cs="Arial"/>
          <w:i/>
          <w:iCs/>
          <w:kern w:val="0"/>
          <w:lang w:eastAsia="es-MX"/>
          <w14:ligatures w14:val="none"/>
          <w:rPrChange w:id="63" w:author="Andres Felipe Aranda" w:date="2024-09-25T09:14:00Z" w16du:dateUtc="2024-09-25T14:14:00Z">
            <w:rPr>
              <w:ins w:id="64" w:author="Andres Felipe Aranda" w:date="2024-09-25T09:14:00Z" w16du:dateUtc="2024-09-25T14:14:00Z"/>
              <w:rFonts w:ascii="Arial" w:eastAsia="Times New Roman" w:hAnsi="Arial" w:cs="Arial"/>
              <w:kern w:val="0"/>
              <w:sz w:val="24"/>
              <w:szCs w:val="24"/>
              <w:lang w:eastAsia="es-MX"/>
              <w14:ligatures w14:val="none"/>
            </w:rPr>
          </w:rPrChange>
        </w:rPr>
        <w:pPrChange w:id="65" w:author="Andres Felipe Aranda" w:date="2024-09-25T09:14:00Z" w16du:dateUtc="2024-09-25T14:14:00Z">
          <w:pPr>
            <w:spacing w:after="0" w:line="276" w:lineRule="auto"/>
            <w:ind w:right="-93"/>
            <w:jc w:val="both"/>
          </w:pPr>
        </w:pPrChange>
      </w:pPr>
      <w:ins w:id="66" w:author="Andres Felipe Aranda" w:date="2024-09-25T09:14:00Z" w16du:dateUtc="2024-09-25T14:14:00Z">
        <w:r>
          <w:rPr>
            <w:rFonts w:ascii="Arial" w:eastAsia="Times New Roman" w:hAnsi="Arial" w:cs="Arial"/>
            <w:i/>
            <w:iCs/>
            <w:kern w:val="0"/>
            <w:lang w:eastAsia="es-MX"/>
            <w14:ligatures w14:val="none"/>
          </w:rPr>
          <w:t>“</w:t>
        </w:r>
      </w:ins>
      <w:ins w:id="67" w:author="Andres Felipe Aranda" w:date="2024-09-25T09:14:00Z">
        <w:r w:rsidR="00FF1A98" w:rsidRPr="00684ACB">
          <w:rPr>
            <w:rFonts w:ascii="Arial" w:eastAsia="Times New Roman" w:hAnsi="Arial" w:cs="Arial"/>
            <w:i/>
            <w:iCs/>
            <w:kern w:val="0"/>
            <w:lang w:eastAsia="es-MX"/>
            <w14:ligatures w14:val="none"/>
            <w:rPrChange w:id="68" w:author="Andres Felipe Aranda" w:date="2024-09-25T09:14:00Z" w16du:dateUtc="2024-09-25T14:14:00Z">
              <w:rPr>
                <w:rFonts w:ascii="Arial" w:eastAsia="Times New Roman" w:hAnsi="Arial" w:cs="Arial"/>
                <w:kern w:val="0"/>
                <w:sz w:val="24"/>
                <w:szCs w:val="24"/>
                <w:lang w:eastAsia="es-MX"/>
                <w14:ligatures w14:val="none"/>
              </w:rPr>
            </w:rPrChange>
          </w:rPr>
          <w:t xml:space="preserve">El </w:t>
        </w:r>
        <w:proofErr w:type="spellStart"/>
        <w:r w:rsidR="00FF1A98" w:rsidRPr="00684ACB">
          <w:rPr>
            <w:rFonts w:ascii="Arial" w:eastAsia="Times New Roman" w:hAnsi="Arial" w:cs="Arial"/>
            <w:i/>
            <w:iCs/>
            <w:kern w:val="0"/>
            <w:lang w:eastAsia="es-MX"/>
            <w14:ligatures w14:val="none"/>
            <w:rPrChange w:id="69" w:author="Andres Felipe Aranda" w:date="2024-09-25T09:14:00Z" w16du:dateUtc="2024-09-25T14:14:00Z">
              <w:rPr>
                <w:rFonts w:ascii="Arial" w:eastAsia="Times New Roman" w:hAnsi="Arial" w:cs="Arial"/>
                <w:kern w:val="0"/>
                <w:sz w:val="24"/>
                <w:szCs w:val="24"/>
                <w:lang w:eastAsia="es-MX"/>
                <w14:ligatures w14:val="none"/>
              </w:rPr>
            </w:rPrChange>
          </w:rPr>
          <w:t>día</w:t>
        </w:r>
        <w:proofErr w:type="spellEnd"/>
        <w:r w:rsidR="00FF1A98" w:rsidRPr="00684ACB">
          <w:rPr>
            <w:rFonts w:ascii="Arial" w:eastAsia="Times New Roman" w:hAnsi="Arial" w:cs="Arial"/>
            <w:i/>
            <w:iCs/>
            <w:kern w:val="0"/>
            <w:lang w:eastAsia="es-MX"/>
            <w14:ligatures w14:val="none"/>
            <w:rPrChange w:id="70" w:author="Andres Felipe Aranda" w:date="2024-09-25T09:14:00Z" w16du:dateUtc="2024-09-25T14:14:00Z">
              <w:rPr>
                <w:rFonts w:ascii="Arial" w:eastAsia="Times New Roman" w:hAnsi="Arial" w:cs="Arial"/>
                <w:kern w:val="0"/>
                <w:sz w:val="24"/>
                <w:szCs w:val="24"/>
                <w:lang w:eastAsia="es-MX"/>
                <w14:ligatures w14:val="none"/>
              </w:rPr>
            </w:rPrChange>
          </w:rPr>
          <w:t xml:space="preserve"> 06 de marzo de 2024, la entidad </w:t>
        </w:r>
        <w:proofErr w:type="spellStart"/>
        <w:r w:rsidR="00FF1A98" w:rsidRPr="00684ACB">
          <w:rPr>
            <w:rFonts w:ascii="Arial" w:eastAsia="Times New Roman" w:hAnsi="Arial" w:cs="Arial"/>
            <w:i/>
            <w:iCs/>
            <w:kern w:val="0"/>
            <w:lang w:eastAsia="es-MX"/>
            <w14:ligatures w14:val="none"/>
            <w:rPrChange w:id="71" w:author="Andres Felipe Aranda" w:date="2024-09-25T09:14:00Z" w16du:dateUtc="2024-09-25T14:14:00Z">
              <w:rPr>
                <w:rFonts w:ascii="Arial" w:eastAsia="Times New Roman" w:hAnsi="Arial" w:cs="Arial"/>
                <w:kern w:val="0"/>
                <w:sz w:val="24"/>
                <w:szCs w:val="24"/>
                <w:lang w:eastAsia="es-MX"/>
                <w14:ligatures w14:val="none"/>
              </w:rPr>
            </w:rPrChange>
          </w:rPr>
          <w:t>recibio</w:t>
        </w:r>
        <w:proofErr w:type="spellEnd"/>
        <w:r w:rsidR="00FF1A98" w:rsidRPr="00684ACB">
          <w:rPr>
            <w:rFonts w:ascii="Arial" w:eastAsia="Times New Roman" w:hAnsi="Arial" w:cs="Arial"/>
            <w:i/>
            <w:iCs/>
            <w:kern w:val="0"/>
            <w:lang w:eastAsia="es-MX"/>
            <w14:ligatures w14:val="none"/>
            <w:rPrChange w:id="72" w:author="Andres Felipe Aranda" w:date="2024-09-25T09:14:00Z" w16du:dateUtc="2024-09-25T14:14:00Z">
              <w:rPr>
                <w:rFonts w:ascii="Arial" w:eastAsia="Times New Roman" w:hAnsi="Arial" w:cs="Arial"/>
                <w:kern w:val="0"/>
                <w:sz w:val="24"/>
                <w:szCs w:val="24"/>
                <w:lang w:eastAsia="es-MX"/>
                <w14:ligatures w14:val="none"/>
              </w:rPr>
            </w:rPrChange>
          </w:rPr>
          <w:t xml:space="preserve">́ a </w:t>
        </w:r>
        <w:proofErr w:type="spellStart"/>
        <w:r w:rsidR="00FF1A98" w:rsidRPr="00684ACB">
          <w:rPr>
            <w:rFonts w:ascii="Arial" w:eastAsia="Times New Roman" w:hAnsi="Arial" w:cs="Arial"/>
            <w:i/>
            <w:iCs/>
            <w:kern w:val="0"/>
            <w:lang w:eastAsia="es-MX"/>
            <w14:ligatures w14:val="none"/>
            <w:rPrChange w:id="73" w:author="Andres Felipe Aranda" w:date="2024-09-25T09:14:00Z" w16du:dateUtc="2024-09-25T14:14:00Z">
              <w:rPr>
                <w:rFonts w:ascii="Arial" w:eastAsia="Times New Roman" w:hAnsi="Arial" w:cs="Arial"/>
                <w:kern w:val="0"/>
                <w:sz w:val="24"/>
                <w:szCs w:val="24"/>
                <w:lang w:eastAsia="es-MX"/>
                <w14:ligatures w14:val="none"/>
              </w:rPr>
            </w:rPrChange>
          </w:rPr>
          <w:t>través</w:t>
        </w:r>
        <w:proofErr w:type="spellEnd"/>
        <w:r w:rsidR="00FF1A98" w:rsidRPr="00684ACB">
          <w:rPr>
            <w:rFonts w:ascii="Arial" w:eastAsia="Times New Roman" w:hAnsi="Arial" w:cs="Arial"/>
            <w:i/>
            <w:iCs/>
            <w:kern w:val="0"/>
            <w:lang w:eastAsia="es-MX"/>
            <w14:ligatures w14:val="none"/>
            <w:rPrChange w:id="74" w:author="Andres Felipe Aranda" w:date="2024-09-25T09:14:00Z" w16du:dateUtc="2024-09-25T14:14:00Z">
              <w:rPr>
                <w:rFonts w:ascii="Arial" w:eastAsia="Times New Roman" w:hAnsi="Arial" w:cs="Arial"/>
                <w:kern w:val="0"/>
                <w:sz w:val="24"/>
                <w:szCs w:val="24"/>
                <w:lang w:eastAsia="es-MX"/>
                <w14:ligatures w14:val="none"/>
              </w:rPr>
            </w:rPrChange>
          </w:rPr>
          <w:t xml:space="preserve"> del correo </w:t>
        </w:r>
        <w:proofErr w:type="spellStart"/>
        <w:r w:rsidR="00FF1A98" w:rsidRPr="00684ACB">
          <w:rPr>
            <w:rFonts w:ascii="Arial" w:eastAsia="Times New Roman" w:hAnsi="Arial" w:cs="Arial"/>
            <w:i/>
            <w:iCs/>
            <w:kern w:val="0"/>
            <w:lang w:eastAsia="es-MX"/>
            <w14:ligatures w14:val="none"/>
            <w:rPrChange w:id="75" w:author="Andres Felipe Aranda" w:date="2024-09-25T09:14:00Z" w16du:dateUtc="2024-09-25T14:14:00Z">
              <w:rPr>
                <w:rFonts w:ascii="Arial" w:eastAsia="Times New Roman" w:hAnsi="Arial" w:cs="Arial"/>
                <w:kern w:val="0"/>
                <w:sz w:val="24"/>
                <w:szCs w:val="24"/>
                <w:lang w:eastAsia="es-MX"/>
                <w14:ligatures w14:val="none"/>
              </w:rPr>
            </w:rPrChange>
          </w:rPr>
          <w:t>electrónico</w:t>
        </w:r>
        <w:proofErr w:type="spellEnd"/>
        <w:r w:rsidR="00FF1A98" w:rsidRPr="00684ACB">
          <w:rPr>
            <w:rFonts w:ascii="Arial" w:eastAsia="Times New Roman" w:hAnsi="Arial" w:cs="Arial"/>
            <w:i/>
            <w:iCs/>
            <w:kern w:val="0"/>
            <w:lang w:eastAsia="es-MX"/>
            <w14:ligatures w14:val="none"/>
            <w:rPrChange w:id="76" w:author="Andres Felipe Aranda" w:date="2024-09-25T09:14:00Z" w16du:dateUtc="2024-09-25T14:14:00Z">
              <w:rPr>
                <w:rFonts w:ascii="Arial" w:eastAsia="Times New Roman" w:hAnsi="Arial" w:cs="Arial"/>
                <w:kern w:val="0"/>
                <w:sz w:val="24"/>
                <w:szCs w:val="24"/>
                <w:lang w:eastAsia="es-MX"/>
                <w14:ligatures w14:val="none"/>
              </w:rPr>
            </w:rPrChange>
          </w:rPr>
          <w:t xml:space="preserve"> oficial </w:t>
        </w:r>
        <w:proofErr w:type="spellStart"/>
        <w:r w:rsidR="00FF1A98" w:rsidRPr="00684ACB">
          <w:rPr>
            <w:rFonts w:ascii="Arial" w:eastAsia="Times New Roman" w:hAnsi="Arial" w:cs="Arial"/>
            <w:i/>
            <w:iCs/>
            <w:kern w:val="0"/>
            <w:lang w:eastAsia="es-MX"/>
            <w14:ligatures w14:val="none"/>
            <w:rPrChange w:id="77" w:author="Andres Felipe Aranda" w:date="2024-09-25T09:14:00Z" w16du:dateUtc="2024-09-25T14:14:00Z">
              <w:rPr>
                <w:rFonts w:ascii="Arial" w:eastAsia="Times New Roman" w:hAnsi="Arial" w:cs="Arial"/>
                <w:kern w:val="0"/>
                <w:sz w:val="24"/>
                <w:szCs w:val="24"/>
                <w:lang w:eastAsia="es-MX"/>
                <w14:ligatures w14:val="none"/>
              </w:rPr>
            </w:rPrChange>
          </w:rPr>
          <w:t>ssf@ssf.gov.co</w:t>
        </w:r>
        <w:proofErr w:type="spellEnd"/>
        <w:r w:rsidR="00FF1A98" w:rsidRPr="00684ACB">
          <w:rPr>
            <w:rFonts w:ascii="Arial" w:eastAsia="Times New Roman" w:hAnsi="Arial" w:cs="Arial"/>
            <w:i/>
            <w:iCs/>
            <w:kern w:val="0"/>
            <w:lang w:eastAsia="es-MX"/>
            <w14:ligatures w14:val="none"/>
            <w:rPrChange w:id="78" w:author="Andres Felipe Aranda" w:date="2024-09-25T09:14:00Z" w16du:dateUtc="2024-09-25T14:14:00Z">
              <w:rPr>
                <w:rFonts w:ascii="Arial" w:eastAsia="Times New Roman" w:hAnsi="Arial" w:cs="Arial"/>
                <w:kern w:val="0"/>
                <w:sz w:val="24"/>
                <w:szCs w:val="24"/>
                <w:lang w:eastAsia="es-MX"/>
                <w14:ligatures w14:val="none"/>
              </w:rPr>
            </w:rPrChange>
          </w:rPr>
          <w:t xml:space="preserve"> , el cual fue radicado este mismo </w:t>
        </w:r>
        <w:proofErr w:type="spellStart"/>
        <w:r w:rsidR="00FF1A98" w:rsidRPr="00684ACB">
          <w:rPr>
            <w:rFonts w:ascii="Arial" w:eastAsia="Times New Roman" w:hAnsi="Arial" w:cs="Arial"/>
            <w:i/>
            <w:iCs/>
            <w:kern w:val="0"/>
            <w:lang w:eastAsia="es-MX"/>
            <w14:ligatures w14:val="none"/>
            <w:rPrChange w:id="79" w:author="Andres Felipe Aranda" w:date="2024-09-25T09:14:00Z" w16du:dateUtc="2024-09-25T14:14:00Z">
              <w:rPr>
                <w:rFonts w:ascii="Arial" w:eastAsia="Times New Roman" w:hAnsi="Arial" w:cs="Arial"/>
                <w:kern w:val="0"/>
                <w:sz w:val="24"/>
                <w:szCs w:val="24"/>
                <w:lang w:eastAsia="es-MX"/>
                <w14:ligatures w14:val="none"/>
              </w:rPr>
            </w:rPrChange>
          </w:rPr>
          <w:t>día</w:t>
        </w:r>
        <w:proofErr w:type="spellEnd"/>
        <w:r w:rsidR="00FF1A98" w:rsidRPr="00684ACB">
          <w:rPr>
            <w:rFonts w:ascii="Arial" w:eastAsia="Times New Roman" w:hAnsi="Arial" w:cs="Arial"/>
            <w:i/>
            <w:iCs/>
            <w:kern w:val="0"/>
            <w:lang w:eastAsia="es-MX"/>
            <w14:ligatures w14:val="none"/>
            <w:rPrChange w:id="80" w:author="Andres Felipe Aranda" w:date="2024-09-25T09:14:00Z" w16du:dateUtc="2024-09-25T14:14:00Z">
              <w:rPr>
                <w:rFonts w:ascii="Arial" w:eastAsia="Times New Roman" w:hAnsi="Arial" w:cs="Arial"/>
                <w:kern w:val="0"/>
                <w:sz w:val="24"/>
                <w:szCs w:val="24"/>
                <w:lang w:eastAsia="es-MX"/>
                <w14:ligatures w14:val="none"/>
              </w:rPr>
            </w:rPrChange>
          </w:rPr>
          <w:t xml:space="preserve"> por un funcionario del Centro de </w:t>
        </w:r>
        <w:proofErr w:type="spellStart"/>
        <w:r w:rsidR="00FF1A98" w:rsidRPr="00684ACB">
          <w:rPr>
            <w:rFonts w:ascii="Arial" w:eastAsia="Times New Roman" w:hAnsi="Arial" w:cs="Arial"/>
            <w:i/>
            <w:iCs/>
            <w:kern w:val="0"/>
            <w:lang w:eastAsia="es-MX"/>
            <w14:ligatures w14:val="none"/>
            <w:rPrChange w:id="81" w:author="Andres Felipe Aranda" w:date="2024-09-25T09:14:00Z" w16du:dateUtc="2024-09-25T14:14:00Z">
              <w:rPr>
                <w:rFonts w:ascii="Arial" w:eastAsia="Times New Roman" w:hAnsi="Arial" w:cs="Arial"/>
                <w:kern w:val="0"/>
                <w:sz w:val="24"/>
                <w:szCs w:val="24"/>
                <w:lang w:eastAsia="es-MX"/>
                <w14:ligatures w14:val="none"/>
              </w:rPr>
            </w:rPrChange>
          </w:rPr>
          <w:t>Información</w:t>
        </w:r>
        <w:proofErr w:type="spellEnd"/>
        <w:r w:rsidR="00FF1A98" w:rsidRPr="00684ACB">
          <w:rPr>
            <w:rFonts w:ascii="Arial" w:eastAsia="Times New Roman" w:hAnsi="Arial" w:cs="Arial"/>
            <w:i/>
            <w:iCs/>
            <w:kern w:val="0"/>
            <w:lang w:eastAsia="es-MX"/>
            <w14:ligatures w14:val="none"/>
            <w:rPrChange w:id="82" w:author="Andres Felipe Aranda" w:date="2024-09-25T09:14:00Z" w16du:dateUtc="2024-09-25T14:14:00Z">
              <w:rPr>
                <w:rFonts w:ascii="Arial" w:eastAsia="Times New Roman" w:hAnsi="Arial" w:cs="Arial"/>
                <w:kern w:val="0"/>
                <w:sz w:val="24"/>
                <w:szCs w:val="24"/>
                <w:lang w:eastAsia="es-MX"/>
                <w14:ligatures w14:val="none"/>
              </w:rPr>
            </w:rPrChange>
          </w:rPr>
          <w:t xml:space="preserve"> y </w:t>
        </w:r>
        <w:proofErr w:type="spellStart"/>
        <w:r w:rsidR="00FF1A98" w:rsidRPr="00684ACB">
          <w:rPr>
            <w:rFonts w:ascii="Arial" w:eastAsia="Times New Roman" w:hAnsi="Arial" w:cs="Arial"/>
            <w:i/>
            <w:iCs/>
            <w:kern w:val="0"/>
            <w:lang w:eastAsia="es-MX"/>
            <w14:ligatures w14:val="none"/>
            <w:rPrChange w:id="83" w:author="Andres Felipe Aranda" w:date="2024-09-25T09:14:00Z" w16du:dateUtc="2024-09-25T14:14:00Z">
              <w:rPr>
                <w:rFonts w:ascii="Arial" w:eastAsia="Times New Roman" w:hAnsi="Arial" w:cs="Arial"/>
                <w:kern w:val="0"/>
                <w:sz w:val="24"/>
                <w:szCs w:val="24"/>
                <w:lang w:eastAsia="es-MX"/>
                <w14:ligatures w14:val="none"/>
              </w:rPr>
            </w:rPrChange>
          </w:rPr>
          <w:t>Documentación</w:t>
        </w:r>
        <w:proofErr w:type="spellEnd"/>
        <w:r w:rsidR="00FF1A98" w:rsidRPr="00684ACB">
          <w:rPr>
            <w:rFonts w:ascii="Arial" w:eastAsia="Times New Roman" w:hAnsi="Arial" w:cs="Arial"/>
            <w:i/>
            <w:iCs/>
            <w:kern w:val="0"/>
            <w:lang w:eastAsia="es-MX"/>
            <w14:ligatures w14:val="none"/>
            <w:rPrChange w:id="84" w:author="Andres Felipe Aranda" w:date="2024-09-25T09:14:00Z" w16du:dateUtc="2024-09-25T14:14:00Z">
              <w:rPr>
                <w:rFonts w:ascii="Arial" w:eastAsia="Times New Roman" w:hAnsi="Arial" w:cs="Arial"/>
                <w:kern w:val="0"/>
                <w:sz w:val="24"/>
                <w:szCs w:val="24"/>
                <w:lang w:eastAsia="es-MX"/>
                <w14:ligatures w14:val="none"/>
              </w:rPr>
            </w:rPrChange>
          </w:rPr>
          <w:t xml:space="preserve"> CDI, un correo proveniente de la </w:t>
        </w:r>
        <w:proofErr w:type="spellStart"/>
        <w:r w:rsidR="00FF1A98" w:rsidRPr="00684ACB">
          <w:rPr>
            <w:rFonts w:ascii="Arial" w:eastAsia="Times New Roman" w:hAnsi="Arial" w:cs="Arial"/>
            <w:i/>
            <w:iCs/>
            <w:kern w:val="0"/>
            <w:lang w:eastAsia="es-MX"/>
            <w14:ligatures w14:val="none"/>
            <w:rPrChange w:id="85" w:author="Andres Felipe Aranda" w:date="2024-09-25T09:14:00Z" w16du:dateUtc="2024-09-25T14:14:00Z">
              <w:rPr>
                <w:rFonts w:ascii="Arial" w:eastAsia="Times New Roman" w:hAnsi="Arial" w:cs="Arial"/>
                <w:kern w:val="0"/>
                <w:sz w:val="24"/>
                <w:szCs w:val="24"/>
                <w:lang w:eastAsia="es-MX"/>
                <w14:ligatures w14:val="none"/>
              </w:rPr>
            </w:rPrChange>
          </w:rPr>
          <w:t>Procuraduría</w:t>
        </w:r>
        <w:proofErr w:type="spellEnd"/>
        <w:r w:rsidR="00FF1A98" w:rsidRPr="00684ACB">
          <w:rPr>
            <w:rFonts w:ascii="Arial" w:eastAsia="Times New Roman" w:hAnsi="Arial" w:cs="Arial"/>
            <w:i/>
            <w:iCs/>
            <w:kern w:val="0"/>
            <w:lang w:eastAsia="es-MX"/>
            <w14:ligatures w14:val="none"/>
            <w:rPrChange w:id="86" w:author="Andres Felipe Aranda" w:date="2024-09-25T09:14:00Z" w16du:dateUtc="2024-09-25T14:14:00Z">
              <w:rPr>
                <w:rFonts w:ascii="Arial" w:eastAsia="Times New Roman" w:hAnsi="Arial" w:cs="Arial"/>
                <w:kern w:val="0"/>
                <w:sz w:val="24"/>
                <w:szCs w:val="24"/>
                <w:lang w:eastAsia="es-MX"/>
                <w14:ligatures w14:val="none"/>
              </w:rPr>
            </w:rPrChange>
          </w:rPr>
          <w:t xml:space="preserve"> General de la </w:t>
        </w:r>
        <w:proofErr w:type="spellStart"/>
        <w:r w:rsidR="00FF1A98" w:rsidRPr="00684ACB">
          <w:rPr>
            <w:rFonts w:ascii="Arial" w:eastAsia="Times New Roman" w:hAnsi="Arial" w:cs="Arial"/>
            <w:i/>
            <w:iCs/>
            <w:kern w:val="0"/>
            <w:lang w:eastAsia="es-MX"/>
            <w14:ligatures w14:val="none"/>
            <w:rPrChange w:id="87" w:author="Andres Felipe Aranda" w:date="2024-09-25T09:14:00Z" w16du:dateUtc="2024-09-25T14:14:00Z">
              <w:rPr>
                <w:rFonts w:ascii="Arial" w:eastAsia="Times New Roman" w:hAnsi="Arial" w:cs="Arial"/>
                <w:kern w:val="0"/>
                <w:sz w:val="24"/>
                <w:szCs w:val="24"/>
                <w:lang w:eastAsia="es-MX"/>
                <w14:ligatures w14:val="none"/>
              </w:rPr>
            </w:rPrChange>
          </w:rPr>
          <w:t>Nación</w:t>
        </w:r>
        <w:proofErr w:type="spellEnd"/>
        <w:r w:rsidR="00FF1A98" w:rsidRPr="00684ACB">
          <w:rPr>
            <w:rFonts w:ascii="Arial" w:eastAsia="Times New Roman" w:hAnsi="Arial" w:cs="Arial"/>
            <w:i/>
            <w:iCs/>
            <w:kern w:val="0"/>
            <w:lang w:eastAsia="es-MX"/>
            <w14:ligatures w14:val="none"/>
            <w:rPrChange w:id="88" w:author="Andres Felipe Aranda" w:date="2024-09-25T09:14:00Z" w16du:dateUtc="2024-09-25T14:14:00Z">
              <w:rPr>
                <w:rFonts w:ascii="Arial" w:eastAsia="Times New Roman" w:hAnsi="Arial" w:cs="Arial"/>
                <w:kern w:val="0"/>
                <w:sz w:val="24"/>
                <w:szCs w:val="24"/>
                <w:lang w:eastAsia="es-MX"/>
                <w14:ligatures w14:val="none"/>
              </w:rPr>
            </w:rPrChange>
          </w:rPr>
          <w:t xml:space="preserve"> con documentos de </w:t>
        </w:r>
        <w:proofErr w:type="spellStart"/>
        <w:r w:rsidR="00FF1A98" w:rsidRPr="00684ACB">
          <w:rPr>
            <w:rFonts w:ascii="Arial" w:eastAsia="Times New Roman" w:hAnsi="Arial" w:cs="Arial"/>
            <w:i/>
            <w:iCs/>
            <w:kern w:val="0"/>
            <w:lang w:eastAsia="es-MX"/>
            <w14:ligatures w14:val="none"/>
            <w:rPrChange w:id="89" w:author="Andres Felipe Aranda" w:date="2024-09-25T09:14:00Z" w16du:dateUtc="2024-09-25T14:14:00Z">
              <w:rPr>
                <w:rFonts w:ascii="Arial" w:eastAsia="Times New Roman" w:hAnsi="Arial" w:cs="Arial"/>
                <w:kern w:val="0"/>
                <w:sz w:val="24"/>
                <w:szCs w:val="24"/>
                <w:lang w:eastAsia="es-MX"/>
                <w14:ligatures w14:val="none"/>
              </w:rPr>
            </w:rPrChange>
          </w:rPr>
          <w:t>carácter</w:t>
        </w:r>
        <w:proofErr w:type="spellEnd"/>
        <w:r w:rsidR="00FF1A98" w:rsidRPr="00684ACB">
          <w:rPr>
            <w:rFonts w:ascii="Arial" w:eastAsia="Times New Roman" w:hAnsi="Arial" w:cs="Arial"/>
            <w:i/>
            <w:iCs/>
            <w:kern w:val="0"/>
            <w:lang w:eastAsia="es-MX"/>
            <w14:ligatures w14:val="none"/>
            <w:rPrChange w:id="90" w:author="Andres Felipe Aranda" w:date="2024-09-25T09:14:00Z" w16du:dateUtc="2024-09-25T14:14:00Z">
              <w:rPr>
                <w:rFonts w:ascii="Arial" w:eastAsia="Times New Roman" w:hAnsi="Arial" w:cs="Arial"/>
                <w:kern w:val="0"/>
                <w:sz w:val="24"/>
                <w:szCs w:val="24"/>
                <w:lang w:eastAsia="es-MX"/>
                <w14:ligatures w14:val="none"/>
              </w:rPr>
            </w:rPrChange>
          </w:rPr>
          <w:t xml:space="preserve"> reservado con referencia PROCESO DISCIPLINARIO CON RADICADO IUS E -2024-087399 / IUC D – 2024-3455610 </w:t>
        </w:r>
      </w:ins>
    </w:p>
    <w:p w14:paraId="0F4681CB" w14:textId="77777777" w:rsidR="00684ACB" w:rsidRPr="00684ACB" w:rsidRDefault="00684ACB" w:rsidP="00684ACB">
      <w:pPr>
        <w:spacing w:after="0" w:line="276" w:lineRule="auto"/>
        <w:ind w:left="708" w:right="474"/>
        <w:jc w:val="both"/>
        <w:rPr>
          <w:ins w:id="91" w:author="Andres Felipe Aranda" w:date="2024-09-25T09:14:00Z" w16du:dateUtc="2024-09-25T14:14:00Z"/>
          <w:rFonts w:ascii="Arial" w:eastAsia="Times New Roman" w:hAnsi="Arial" w:cs="Arial"/>
          <w:i/>
          <w:iCs/>
          <w:kern w:val="0"/>
          <w:lang w:eastAsia="es-MX"/>
          <w14:ligatures w14:val="none"/>
          <w:rPrChange w:id="92" w:author="Andres Felipe Aranda" w:date="2024-09-25T09:14:00Z" w16du:dateUtc="2024-09-25T14:14:00Z">
            <w:rPr>
              <w:ins w:id="93" w:author="Andres Felipe Aranda" w:date="2024-09-25T09:14:00Z" w16du:dateUtc="2024-09-25T14:14:00Z"/>
              <w:rFonts w:ascii="Arial" w:eastAsia="Times New Roman" w:hAnsi="Arial" w:cs="Arial"/>
              <w:kern w:val="0"/>
              <w:sz w:val="24"/>
              <w:szCs w:val="24"/>
              <w:lang w:eastAsia="es-MX"/>
              <w14:ligatures w14:val="none"/>
            </w:rPr>
          </w:rPrChange>
        </w:rPr>
        <w:pPrChange w:id="94" w:author="Andres Felipe Aranda" w:date="2024-09-25T09:14:00Z" w16du:dateUtc="2024-09-25T14:14:00Z">
          <w:pPr>
            <w:spacing w:after="0" w:line="276" w:lineRule="auto"/>
            <w:ind w:right="-93"/>
            <w:jc w:val="both"/>
          </w:pPr>
        </w:pPrChange>
      </w:pPr>
    </w:p>
    <w:p w14:paraId="6477784C" w14:textId="7125CB2B" w:rsidR="00684ACB" w:rsidRPr="00684ACB" w:rsidRDefault="00684ACB" w:rsidP="00684ACB">
      <w:pPr>
        <w:spacing w:after="0" w:line="276" w:lineRule="auto"/>
        <w:ind w:left="708" w:right="474"/>
        <w:jc w:val="both"/>
        <w:rPr>
          <w:ins w:id="95" w:author="Andres Felipe Aranda" w:date="2024-09-25T09:14:00Z"/>
          <w:rFonts w:ascii="Arial" w:eastAsia="Times New Roman" w:hAnsi="Arial" w:cs="Arial"/>
          <w:kern w:val="0"/>
          <w:sz w:val="24"/>
          <w:szCs w:val="24"/>
          <w:lang w:eastAsia="es-MX"/>
          <w14:ligatures w14:val="none"/>
        </w:rPr>
        <w:pPrChange w:id="96" w:author="Andres Felipe Aranda" w:date="2024-09-25T09:14:00Z" w16du:dateUtc="2024-09-25T14:14:00Z">
          <w:pPr>
            <w:spacing w:after="0" w:line="276" w:lineRule="auto"/>
            <w:ind w:right="-93"/>
            <w:jc w:val="both"/>
          </w:pPr>
        </w:pPrChange>
      </w:pPr>
      <w:ins w:id="97" w:author="Andres Felipe Aranda" w:date="2024-09-25T09:14:00Z">
        <w:r w:rsidRPr="00684ACB">
          <w:rPr>
            <w:rFonts w:ascii="Arial" w:eastAsia="Times New Roman" w:hAnsi="Arial" w:cs="Arial"/>
            <w:i/>
            <w:iCs/>
            <w:kern w:val="0"/>
            <w:lang w:eastAsia="es-MX"/>
            <w14:ligatures w14:val="none"/>
            <w:rPrChange w:id="98" w:author="Andres Felipe Aranda" w:date="2024-09-25T09:14:00Z" w16du:dateUtc="2024-09-25T14:14:00Z">
              <w:rPr>
                <w:rFonts w:ascii="Arial" w:eastAsia="Times New Roman" w:hAnsi="Arial" w:cs="Arial"/>
                <w:kern w:val="0"/>
                <w:sz w:val="24"/>
                <w:szCs w:val="24"/>
                <w:lang w:eastAsia="es-MX"/>
                <w14:ligatures w14:val="none"/>
              </w:rPr>
            </w:rPrChange>
          </w:rPr>
          <w:t xml:space="preserve">El mismo </w:t>
        </w:r>
        <w:proofErr w:type="spellStart"/>
        <w:r w:rsidRPr="00684ACB">
          <w:rPr>
            <w:rFonts w:ascii="Arial" w:eastAsia="Times New Roman" w:hAnsi="Arial" w:cs="Arial"/>
            <w:i/>
            <w:iCs/>
            <w:kern w:val="0"/>
            <w:lang w:eastAsia="es-MX"/>
            <w14:ligatures w14:val="none"/>
            <w:rPrChange w:id="99" w:author="Andres Felipe Aranda" w:date="2024-09-25T09:14:00Z" w16du:dateUtc="2024-09-25T14:14:00Z">
              <w:rPr>
                <w:rFonts w:ascii="Arial" w:eastAsia="Times New Roman" w:hAnsi="Arial" w:cs="Arial"/>
                <w:kern w:val="0"/>
                <w:sz w:val="24"/>
                <w:szCs w:val="24"/>
                <w:lang w:eastAsia="es-MX"/>
                <w14:ligatures w14:val="none"/>
              </w:rPr>
            </w:rPrChange>
          </w:rPr>
          <w:t>día</w:t>
        </w:r>
        <w:proofErr w:type="spellEnd"/>
        <w:r w:rsidRPr="00684ACB">
          <w:rPr>
            <w:rFonts w:ascii="Arial" w:eastAsia="Times New Roman" w:hAnsi="Arial" w:cs="Arial"/>
            <w:i/>
            <w:iCs/>
            <w:kern w:val="0"/>
            <w:lang w:eastAsia="es-MX"/>
            <w14:ligatures w14:val="none"/>
            <w:rPrChange w:id="100" w:author="Andres Felipe Aranda" w:date="2024-09-25T09:14:00Z" w16du:dateUtc="2024-09-25T14:14:00Z">
              <w:rPr>
                <w:rFonts w:ascii="Arial" w:eastAsia="Times New Roman" w:hAnsi="Arial" w:cs="Arial"/>
                <w:kern w:val="0"/>
                <w:sz w:val="24"/>
                <w:szCs w:val="24"/>
                <w:lang w:eastAsia="es-MX"/>
                <w14:ligatures w14:val="none"/>
              </w:rPr>
            </w:rPrChange>
          </w:rPr>
          <w:t xml:space="preserve"> sobre las 11:40 a.m. a 12:10 p.m. se </w:t>
        </w:r>
        <w:proofErr w:type="spellStart"/>
        <w:r w:rsidRPr="00684ACB">
          <w:rPr>
            <w:rFonts w:ascii="Arial" w:eastAsia="Times New Roman" w:hAnsi="Arial" w:cs="Arial"/>
            <w:i/>
            <w:iCs/>
            <w:kern w:val="0"/>
            <w:lang w:eastAsia="es-MX"/>
            <w14:ligatures w14:val="none"/>
            <w:rPrChange w:id="101" w:author="Andres Felipe Aranda" w:date="2024-09-25T09:14:00Z" w16du:dateUtc="2024-09-25T14:14:00Z">
              <w:rPr>
                <w:rFonts w:ascii="Arial" w:eastAsia="Times New Roman" w:hAnsi="Arial" w:cs="Arial"/>
                <w:kern w:val="0"/>
                <w:sz w:val="24"/>
                <w:szCs w:val="24"/>
                <w:lang w:eastAsia="es-MX"/>
                <w14:ligatures w14:val="none"/>
              </w:rPr>
            </w:rPrChange>
          </w:rPr>
          <w:t>encontro</w:t>
        </w:r>
        <w:proofErr w:type="spellEnd"/>
        <w:r w:rsidRPr="00684ACB">
          <w:rPr>
            <w:rFonts w:ascii="Arial" w:eastAsia="Times New Roman" w:hAnsi="Arial" w:cs="Arial"/>
            <w:i/>
            <w:iCs/>
            <w:kern w:val="0"/>
            <w:lang w:eastAsia="es-MX"/>
            <w14:ligatures w14:val="none"/>
            <w:rPrChange w:id="102" w:author="Andres Felipe Aranda" w:date="2024-09-25T09:14:00Z" w16du:dateUtc="2024-09-25T14:14:00Z">
              <w:rPr>
                <w:rFonts w:ascii="Arial" w:eastAsia="Times New Roman" w:hAnsi="Arial" w:cs="Arial"/>
                <w:kern w:val="0"/>
                <w:sz w:val="24"/>
                <w:szCs w:val="24"/>
                <w:lang w:eastAsia="es-MX"/>
                <w14:ligatures w14:val="none"/>
              </w:rPr>
            </w:rPrChange>
          </w:rPr>
          <w:t xml:space="preserve">́ </w:t>
        </w:r>
        <w:proofErr w:type="spellStart"/>
        <w:r w:rsidRPr="00684ACB">
          <w:rPr>
            <w:rFonts w:ascii="Arial" w:eastAsia="Times New Roman" w:hAnsi="Arial" w:cs="Arial"/>
            <w:i/>
            <w:iCs/>
            <w:kern w:val="0"/>
            <w:lang w:eastAsia="es-MX"/>
            <w14:ligatures w14:val="none"/>
            <w:rPrChange w:id="103" w:author="Andres Felipe Aranda" w:date="2024-09-25T09:14:00Z" w16du:dateUtc="2024-09-25T14:14:00Z">
              <w:rPr>
                <w:rFonts w:ascii="Arial" w:eastAsia="Times New Roman" w:hAnsi="Arial" w:cs="Arial"/>
                <w:kern w:val="0"/>
                <w:sz w:val="24"/>
                <w:szCs w:val="24"/>
                <w:lang w:eastAsia="es-MX"/>
                <w14:ligatures w14:val="none"/>
              </w:rPr>
            </w:rPrChange>
          </w:rPr>
          <w:t>impresión</w:t>
        </w:r>
        <w:proofErr w:type="spellEnd"/>
        <w:r w:rsidRPr="00684ACB">
          <w:rPr>
            <w:rFonts w:ascii="Arial" w:eastAsia="Times New Roman" w:hAnsi="Arial" w:cs="Arial"/>
            <w:i/>
            <w:iCs/>
            <w:kern w:val="0"/>
            <w:lang w:eastAsia="es-MX"/>
            <w14:ligatures w14:val="none"/>
            <w:rPrChange w:id="104" w:author="Andres Felipe Aranda" w:date="2024-09-25T09:14:00Z" w16du:dateUtc="2024-09-25T14:14:00Z">
              <w:rPr>
                <w:rFonts w:ascii="Arial" w:eastAsia="Times New Roman" w:hAnsi="Arial" w:cs="Arial"/>
                <w:kern w:val="0"/>
                <w:sz w:val="24"/>
                <w:szCs w:val="24"/>
                <w:lang w:eastAsia="es-MX"/>
                <w14:ligatures w14:val="none"/>
              </w:rPr>
            </w:rPrChange>
          </w:rPr>
          <w:t xml:space="preserve"> de dicha </w:t>
        </w:r>
        <w:proofErr w:type="spellStart"/>
        <w:r w:rsidRPr="00684ACB">
          <w:rPr>
            <w:rFonts w:ascii="Arial" w:eastAsia="Times New Roman" w:hAnsi="Arial" w:cs="Arial"/>
            <w:i/>
            <w:iCs/>
            <w:kern w:val="0"/>
            <w:lang w:eastAsia="es-MX"/>
            <w14:ligatures w14:val="none"/>
            <w:rPrChange w:id="105" w:author="Andres Felipe Aranda" w:date="2024-09-25T09:14:00Z" w16du:dateUtc="2024-09-25T14:14:00Z">
              <w:rPr>
                <w:rFonts w:ascii="Arial" w:eastAsia="Times New Roman" w:hAnsi="Arial" w:cs="Arial"/>
                <w:kern w:val="0"/>
                <w:sz w:val="24"/>
                <w:szCs w:val="24"/>
                <w:lang w:eastAsia="es-MX"/>
                <w14:ligatures w14:val="none"/>
              </w:rPr>
            </w:rPrChange>
          </w:rPr>
          <w:t>documentación</w:t>
        </w:r>
        <w:proofErr w:type="spellEnd"/>
        <w:r w:rsidRPr="00684ACB">
          <w:rPr>
            <w:rFonts w:ascii="Arial" w:eastAsia="Times New Roman" w:hAnsi="Arial" w:cs="Arial"/>
            <w:i/>
            <w:iCs/>
            <w:kern w:val="0"/>
            <w:lang w:eastAsia="es-MX"/>
            <w14:ligatures w14:val="none"/>
            <w:rPrChange w:id="106" w:author="Andres Felipe Aranda" w:date="2024-09-25T09:14:00Z" w16du:dateUtc="2024-09-25T14:14:00Z">
              <w:rPr>
                <w:rFonts w:ascii="Arial" w:eastAsia="Times New Roman" w:hAnsi="Arial" w:cs="Arial"/>
                <w:kern w:val="0"/>
                <w:sz w:val="24"/>
                <w:szCs w:val="24"/>
                <w:lang w:eastAsia="es-MX"/>
                <w14:ligatures w14:val="none"/>
              </w:rPr>
            </w:rPrChange>
          </w:rPr>
          <w:t xml:space="preserve"> reservada en la impresora de notificaciones ubicada al frente de la oficina del Grupo de </w:t>
        </w:r>
        <w:proofErr w:type="spellStart"/>
        <w:r w:rsidRPr="00684ACB">
          <w:rPr>
            <w:rFonts w:ascii="Arial" w:eastAsia="Times New Roman" w:hAnsi="Arial" w:cs="Arial"/>
            <w:i/>
            <w:iCs/>
            <w:kern w:val="0"/>
            <w:lang w:eastAsia="es-MX"/>
            <w14:ligatures w14:val="none"/>
            <w:rPrChange w:id="107" w:author="Andres Felipe Aranda" w:date="2024-09-25T09:14:00Z" w16du:dateUtc="2024-09-25T14:14:00Z">
              <w:rPr>
                <w:rFonts w:ascii="Arial" w:eastAsia="Times New Roman" w:hAnsi="Arial" w:cs="Arial"/>
                <w:kern w:val="0"/>
                <w:sz w:val="24"/>
                <w:szCs w:val="24"/>
                <w:lang w:eastAsia="es-MX"/>
                <w14:ligatures w14:val="none"/>
              </w:rPr>
            </w:rPrChange>
          </w:rPr>
          <w:t>Gestión</w:t>
        </w:r>
        <w:proofErr w:type="spellEnd"/>
        <w:r w:rsidRPr="00684ACB">
          <w:rPr>
            <w:rFonts w:ascii="Arial" w:eastAsia="Times New Roman" w:hAnsi="Arial" w:cs="Arial"/>
            <w:i/>
            <w:iCs/>
            <w:kern w:val="0"/>
            <w:lang w:eastAsia="es-MX"/>
            <w14:ligatures w14:val="none"/>
            <w:rPrChange w:id="108" w:author="Andres Felipe Aranda" w:date="2024-09-25T09:14:00Z" w16du:dateUtc="2024-09-25T14:14:00Z">
              <w:rPr>
                <w:rFonts w:ascii="Arial" w:eastAsia="Times New Roman" w:hAnsi="Arial" w:cs="Arial"/>
                <w:kern w:val="0"/>
                <w:sz w:val="24"/>
                <w:szCs w:val="24"/>
                <w:lang w:eastAsia="es-MX"/>
                <w14:ligatures w14:val="none"/>
              </w:rPr>
            </w:rPrChange>
          </w:rPr>
          <w:t xml:space="preserve"> Financiera, sin que previamente se hubiese autorizado su </w:t>
        </w:r>
        <w:proofErr w:type="spellStart"/>
        <w:r w:rsidRPr="00684ACB">
          <w:rPr>
            <w:rFonts w:ascii="Arial" w:eastAsia="Times New Roman" w:hAnsi="Arial" w:cs="Arial"/>
            <w:i/>
            <w:iCs/>
            <w:kern w:val="0"/>
            <w:lang w:eastAsia="es-MX"/>
            <w14:ligatures w14:val="none"/>
            <w:rPrChange w:id="109" w:author="Andres Felipe Aranda" w:date="2024-09-25T09:14:00Z" w16du:dateUtc="2024-09-25T14:14:00Z">
              <w:rPr>
                <w:rFonts w:ascii="Arial" w:eastAsia="Times New Roman" w:hAnsi="Arial" w:cs="Arial"/>
                <w:kern w:val="0"/>
                <w:sz w:val="24"/>
                <w:szCs w:val="24"/>
                <w:lang w:eastAsia="es-MX"/>
                <w14:ligatures w14:val="none"/>
              </w:rPr>
            </w:rPrChange>
          </w:rPr>
          <w:t>impresión</w:t>
        </w:r>
        <w:proofErr w:type="spellEnd"/>
        <w:r w:rsidRPr="00684ACB">
          <w:rPr>
            <w:rFonts w:ascii="Arial" w:eastAsia="Times New Roman" w:hAnsi="Arial" w:cs="Arial"/>
            <w:i/>
            <w:iCs/>
            <w:kern w:val="0"/>
            <w:lang w:eastAsia="es-MX"/>
            <w14:ligatures w14:val="none"/>
            <w:rPrChange w:id="110" w:author="Andres Felipe Aranda" w:date="2024-09-25T09:14:00Z" w16du:dateUtc="2024-09-25T14:14:00Z">
              <w:rPr>
                <w:rFonts w:ascii="Arial" w:eastAsia="Times New Roman" w:hAnsi="Arial" w:cs="Arial"/>
                <w:kern w:val="0"/>
                <w:sz w:val="24"/>
                <w:szCs w:val="24"/>
                <w:lang w:eastAsia="es-MX"/>
                <w14:ligatures w14:val="none"/>
              </w:rPr>
            </w:rPrChange>
          </w:rPr>
          <w:t xml:space="preserve">, por tratarse de </w:t>
        </w:r>
        <w:proofErr w:type="spellStart"/>
        <w:r w:rsidRPr="00684ACB">
          <w:rPr>
            <w:rFonts w:ascii="Arial" w:eastAsia="Times New Roman" w:hAnsi="Arial" w:cs="Arial"/>
            <w:i/>
            <w:iCs/>
            <w:kern w:val="0"/>
            <w:lang w:eastAsia="es-MX"/>
            <w14:ligatures w14:val="none"/>
            <w:rPrChange w:id="111" w:author="Andres Felipe Aranda" w:date="2024-09-25T09:14:00Z" w16du:dateUtc="2024-09-25T14:14:00Z">
              <w:rPr>
                <w:rFonts w:ascii="Arial" w:eastAsia="Times New Roman" w:hAnsi="Arial" w:cs="Arial"/>
                <w:kern w:val="0"/>
                <w:sz w:val="24"/>
                <w:szCs w:val="24"/>
                <w:lang w:eastAsia="es-MX"/>
                <w14:ligatures w14:val="none"/>
              </w:rPr>
            </w:rPrChange>
          </w:rPr>
          <w:t>información</w:t>
        </w:r>
        <w:proofErr w:type="spellEnd"/>
        <w:r w:rsidRPr="00684ACB">
          <w:rPr>
            <w:rFonts w:ascii="Arial" w:eastAsia="Times New Roman" w:hAnsi="Arial" w:cs="Arial"/>
            <w:i/>
            <w:iCs/>
            <w:kern w:val="0"/>
            <w:lang w:eastAsia="es-MX"/>
            <w14:ligatures w14:val="none"/>
            <w:rPrChange w:id="112" w:author="Andres Felipe Aranda" w:date="2024-09-25T09:14:00Z" w16du:dateUtc="2024-09-25T14:14:00Z">
              <w:rPr>
                <w:rFonts w:ascii="Arial" w:eastAsia="Times New Roman" w:hAnsi="Arial" w:cs="Arial"/>
                <w:kern w:val="0"/>
                <w:sz w:val="24"/>
                <w:szCs w:val="24"/>
                <w:lang w:eastAsia="es-MX"/>
                <w14:ligatures w14:val="none"/>
              </w:rPr>
            </w:rPrChange>
          </w:rPr>
          <w:t xml:space="preserve"> sensible. </w:t>
        </w:r>
      </w:ins>
      <w:ins w:id="113" w:author="Andres Felipe Aranda" w:date="2024-09-25T09:14:00Z" w16du:dateUtc="2024-09-25T14:14:00Z">
        <w:r>
          <w:rPr>
            <w:rFonts w:ascii="Arial" w:eastAsia="Times New Roman" w:hAnsi="Arial" w:cs="Arial"/>
            <w:i/>
            <w:iCs/>
            <w:kern w:val="0"/>
            <w:lang w:eastAsia="es-MX"/>
            <w14:ligatures w14:val="none"/>
          </w:rPr>
          <w:t>“</w:t>
        </w:r>
      </w:ins>
    </w:p>
    <w:p w14:paraId="0C390D29" w14:textId="77777777" w:rsidR="00684ACB" w:rsidRPr="00FF1A98" w:rsidRDefault="00684ACB" w:rsidP="00FF1A98">
      <w:pPr>
        <w:spacing w:after="0" w:line="276" w:lineRule="auto"/>
        <w:ind w:right="-93"/>
        <w:jc w:val="both"/>
        <w:rPr>
          <w:ins w:id="114" w:author="Andres Felipe Aranda" w:date="2024-09-25T09:14:00Z"/>
          <w:rFonts w:ascii="Arial" w:eastAsia="Times New Roman" w:hAnsi="Arial" w:cs="Arial"/>
          <w:kern w:val="0"/>
          <w:sz w:val="24"/>
          <w:szCs w:val="24"/>
          <w:lang w:eastAsia="es-MX"/>
          <w14:ligatures w14:val="none"/>
        </w:rPr>
      </w:pPr>
    </w:p>
    <w:p w14:paraId="52F246A6" w14:textId="77777777" w:rsidR="00FF1A98" w:rsidRDefault="00FF1A98" w:rsidP="00611212">
      <w:pPr>
        <w:spacing w:after="0" w:line="276" w:lineRule="auto"/>
        <w:ind w:right="-93"/>
        <w:jc w:val="both"/>
        <w:rPr>
          <w:ins w:id="115" w:author="Andres Felipe Aranda" w:date="2024-09-25T09:13:00Z" w16du:dateUtc="2024-09-25T14:13:00Z"/>
          <w:rFonts w:ascii="Arial" w:eastAsia="Times New Roman" w:hAnsi="Arial" w:cs="Arial"/>
          <w:kern w:val="0"/>
          <w:sz w:val="24"/>
          <w:szCs w:val="24"/>
          <w:lang w:eastAsia="es-MX"/>
          <w14:ligatures w14:val="none"/>
        </w:rPr>
      </w:pPr>
    </w:p>
    <w:p w14:paraId="2E4EF09A" w14:textId="77777777" w:rsidR="00FF1A98" w:rsidRDefault="00FF1A98" w:rsidP="00611212">
      <w:pPr>
        <w:spacing w:after="0" w:line="276" w:lineRule="auto"/>
        <w:ind w:right="-93"/>
        <w:jc w:val="both"/>
        <w:rPr>
          <w:ins w:id="116" w:author="Andres Felipe Aranda" w:date="2024-09-25T09:13:00Z" w16du:dateUtc="2024-09-25T14:13:00Z"/>
          <w:rFonts w:ascii="Arial" w:eastAsia="Times New Roman" w:hAnsi="Arial" w:cs="Arial"/>
          <w:kern w:val="0"/>
          <w:sz w:val="24"/>
          <w:szCs w:val="24"/>
          <w:lang w:eastAsia="es-MX"/>
          <w14:ligatures w14:val="none"/>
        </w:rPr>
      </w:pPr>
    </w:p>
    <w:p w14:paraId="6FF3C1FD" w14:textId="77777777" w:rsidR="00FF1A98" w:rsidRDefault="00FF1A98" w:rsidP="00611212">
      <w:pPr>
        <w:spacing w:after="0" w:line="276" w:lineRule="auto"/>
        <w:ind w:right="-93"/>
        <w:jc w:val="both"/>
        <w:rPr>
          <w:ins w:id="117" w:author="Andres Felipe Aranda" w:date="2024-09-25T09:13:00Z" w16du:dateUtc="2024-09-25T14:13:00Z"/>
          <w:rFonts w:ascii="Arial" w:eastAsia="Times New Roman" w:hAnsi="Arial" w:cs="Arial"/>
          <w:kern w:val="0"/>
          <w:sz w:val="24"/>
          <w:szCs w:val="24"/>
          <w:lang w:eastAsia="es-MX"/>
          <w14:ligatures w14:val="none"/>
        </w:rPr>
      </w:pPr>
    </w:p>
    <w:p w14:paraId="6068F9E7" w14:textId="2A73EAB6" w:rsidR="00684ACB" w:rsidRDefault="00876342" w:rsidP="00611212">
      <w:pPr>
        <w:spacing w:after="0" w:line="276" w:lineRule="auto"/>
        <w:ind w:right="-93"/>
        <w:jc w:val="both"/>
        <w:rPr>
          <w:ins w:id="118" w:author="Andres Felipe Aranda" w:date="2024-09-25T09:18:00Z" w16du:dateUtc="2024-09-25T14:18:00Z"/>
          <w:rFonts w:ascii="Arial" w:eastAsia="Times New Roman" w:hAnsi="Arial" w:cs="Arial"/>
          <w:kern w:val="0"/>
          <w:sz w:val="24"/>
          <w:szCs w:val="24"/>
          <w:lang w:eastAsia="es-MX"/>
          <w14:ligatures w14:val="none"/>
        </w:rPr>
      </w:pPr>
      <w:del w:id="119" w:author="Andres Felipe Aranda" w:date="2024-09-25T09:10:00Z" w16du:dateUtc="2024-09-25T14:10:00Z">
        <w:r w:rsidDel="00FF1A98">
          <w:rPr>
            <w:rFonts w:ascii="Arial" w:eastAsia="Times New Roman" w:hAnsi="Arial" w:cs="Arial"/>
            <w:kern w:val="0"/>
            <w:sz w:val="24"/>
            <w:szCs w:val="24"/>
            <w:lang w:eastAsia="es-MX"/>
            <w14:ligatures w14:val="none"/>
          </w:rPr>
          <w:lastRenderedPageBreak/>
          <w:delText xml:space="preserve">los </w:delText>
        </w:r>
      </w:del>
      <w:del w:id="120" w:author="Andres Felipe Aranda" w:date="2024-09-25T09:14:00Z" w16du:dateUtc="2024-09-25T14:14:00Z">
        <w:r w:rsidDel="00684ACB">
          <w:rPr>
            <w:rFonts w:ascii="Arial" w:eastAsia="Times New Roman" w:hAnsi="Arial" w:cs="Arial"/>
            <w:kern w:val="0"/>
            <w:sz w:val="24"/>
            <w:szCs w:val="24"/>
            <w:lang w:eastAsia="es-MX"/>
            <w14:ligatures w14:val="none"/>
          </w:rPr>
          <w:delText>hechos expuestos por la</w:delText>
        </w:r>
        <w:r w:rsidR="00ED4621" w:rsidDel="00684ACB">
          <w:rPr>
            <w:rFonts w:ascii="Arial" w:eastAsia="Times New Roman" w:hAnsi="Arial" w:cs="Arial"/>
            <w:kern w:val="0"/>
            <w:sz w:val="24"/>
            <w:szCs w:val="24"/>
            <w:lang w:eastAsia="es-MX"/>
            <w14:ligatures w14:val="none"/>
          </w:rPr>
          <w:delText xml:space="preserve"> </w:delText>
        </w:r>
        <w:r w:rsidR="00122204" w:rsidDel="00684ACB">
          <w:rPr>
            <w:rFonts w:ascii="Arial" w:eastAsia="Times New Roman" w:hAnsi="Arial" w:cs="Arial"/>
            <w:kern w:val="0"/>
            <w:sz w:val="24"/>
            <w:szCs w:val="24"/>
            <w:lang w:eastAsia="es-MX"/>
            <w14:ligatures w14:val="none"/>
          </w:rPr>
          <w:delText>quejosa</w:delText>
        </w:r>
      </w:del>
      <w:ins w:id="121" w:author="Andres Felipe Aranda" w:date="2024-09-25T09:15:00Z" w16du:dateUtc="2024-09-25T14:15:00Z">
        <w:r w:rsidR="00684ACB">
          <w:rPr>
            <w:rFonts w:ascii="Arial" w:eastAsia="Times New Roman" w:hAnsi="Arial" w:cs="Arial"/>
            <w:kern w:val="0"/>
            <w:sz w:val="24"/>
            <w:szCs w:val="24"/>
            <w:lang w:eastAsia="es-MX"/>
            <w14:ligatures w14:val="none"/>
          </w:rPr>
          <w:t>S</w:t>
        </w:r>
      </w:ins>
      <w:del w:id="122" w:author="Andres Felipe Aranda" w:date="2024-09-25T09:15:00Z" w16du:dateUtc="2024-09-25T14:15:00Z">
        <w:r w:rsidR="005426FB" w:rsidRPr="005426FB" w:rsidDel="00684ACB">
          <w:rPr>
            <w:rFonts w:ascii="Arial" w:eastAsia="Times New Roman" w:hAnsi="Arial" w:cs="Arial"/>
            <w:kern w:val="0"/>
            <w:sz w:val="24"/>
            <w:szCs w:val="24"/>
            <w:lang w:eastAsia="es-MX"/>
            <w14:ligatures w14:val="none"/>
          </w:rPr>
          <w:delText xml:space="preserve">, </w:delText>
        </w:r>
        <w:r w:rsidR="00937B35" w:rsidDel="00684ACB">
          <w:rPr>
            <w:rFonts w:ascii="Arial" w:eastAsia="Times New Roman" w:hAnsi="Arial" w:cs="Arial"/>
            <w:kern w:val="0"/>
            <w:sz w:val="24"/>
            <w:szCs w:val="24"/>
            <w:lang w:eastAsia="es-MX"/>
            <w14:ligatures w14:val="none"/>
          </w:rPr>
          <w:delText>s</w:delText>
        </w:r>
      </w:del>
      <w:r w:rsidR="00937B35">
        <w:rPr>
          <w:rFonts w:ascii="Arial" w:eastAsia="Times New Roman" w:hAnsi="Arial" w:cs="Arial"/>
          <w:kern w:val="0"/>
          <w:sz w:val="24"/>
          <w:szCs w:val="24"/>
          <w:lang w:eastAsia="es-MX"/>
          <w14:ligatures w14:val="none"/>
        </w:rPr>
        <w:t xml:space="preserve">e </w:t>
      </w:r>
      <w:ins w:id="123" w:author="Andres Felipe Aranda" w:date="2024-09-25T09:15:00Z" w16du:dateUtc="2024-09-25T14:15:00Z">
        <w:r w:rsidR="00684ACB">
          <w:rPr>
            <w:rFonts w:ascii="Arial" w:eastAsia="Times New Roman" w:hAnsi="Arial" w:cs="Arial"/>
            <w:kern w:val="0"/>
            <w:sz w:val="24"/>
            <w:szCs w:val="24"/>
            <w:lang w:eastAsia="es-MX"/>
            <w14:ligatures w14:val="none"/>
          </w:rPr>
          <w:t xml:space="preserve">pudo  </w:t>
        </w:r>
      </w:ins>
      <w:ins w:id="124" w:author="Andres Felipe Aranda" w:date="2024-09-25T09:08:00Z" w16du:dateUtc="2024-09-25T14:08:00Z">
        <w:r w:rsidR="00FF1A98">
          <w:rPr>
            <w:rFonts w:ascii="Arial" w:eastAsia="Times New Roman" w:hAnsi="Arial" w:cs="Arial"/>
            <w:kern w:val="0"/>
            <w:sz w:val="24"/>
            <w:szCs w:val="24"/>
            <w:lang w:eastAsia="es-MX"/>
            <w14:ligatures w14:val="none"/>
          </w:rPr>
          <w:t xml:space="preserve">establecer que </w:t>
        </w:r>
      </w:ins>
      <w:ins w:id="125" w:author="Andres Felipe Aranda" w:date="2024-09-25T09:15:00Z" w16du:dateUtc="2024-09-25T14:15:00Z">
        <w:r w:rsidR="00684ACB">
          <w:rPr>
            <w:rFonts w:ascii="Arial" w:eastAsia="Times New Roman" w:hAnsi="Arial" w:cs="Arial"/>
            <w:kern w:val="0"/>
            <w:sz w:val="24"/>
            <w:szCs w:val="24"/>
            <w:lang w:eastAsia="es-MX"/>
            <w14:ligatures w14:val="none"/>
          </w:rPr>
          <w:t xml:space="preserve">los hechos objeto de pronunciamiento </w:t>
        </w:r>
      </w:ins>
      <w:del w:id="126" w:author="Andres Felipe Aranda" w:date="2024-09-25T09:08:00Z" w16du:dateUtc="2024-09-25T14:08:00Z">
        <w:r w:rsidR="00937B35" w:rsidDel="00FF1A98">
          <w:rPr>
            <w:rFonts w:ascii="Arial" w:eastAsia="Times New Roman" w:hAnsi="Arial" w:cs="Arial"/>
            <w:kern w:val="0"/>
            <w:sz w:val="24"/>
            <w:szCs w:val="24"/>
            <w:lang w:eastAsia="es-MX"/>
            <w14:ligatures w14:val="none"/>
          </w:rPr>
          <w:delText>i</w:delText>
        </w:r>
      </w:del>
      <w:del w:id="127" w:author="Andres Felipe Aranda" w:date="2024-09-25T09:17:00Z" w16du:dateUtc="2024-09-25T14:17:00Z">
        <w:r w:rsidR="00937B35" w:rsidDel="00684ACB">
          <w:rPr>
            <w:rFonts w:ascii="Arial" w:eastAsia="Times New Roman" w:hAnsi="Arial" w:cs="Arial"/>
            <w:kern w:val="0"/>
            <w:sz w:val="24"/>
            <w:szCs w:val="24"/>
            <w:lang w:eastAsia="es-MX"/>
            <w14:ligatures w14:val="none"/>
          </w:rPr>
          <w:delText>ndica</w:delText>
        </w:r>
      </w:del>
      <w:ins w:id="128" w:author="Andres Felipe Aranda" w:date="2024-09-25T09:17:00Z" w16du:dateUtc="2024-09-25T14:17:00Z">
        <w:r w:rsidR="00684ACB">
          <w:rPr>
            <w:rFonts w:ascii="Arial" w:eastAsia="Times New Roman" w:hAnsi="Arial" w:cs="Arial"/>
            <w:kern w:val="0"/>
            <w:sz w:val="24"/>
            <w:szCs w:val="24"/>
            <w:lang w:eastAsia="es-MX"/>
            <w14:ligatures w14:val="none"/>
          </w:rPr>
          <w:t xml:space="preserve">versaron sobre la posible </w:t>
        </w:r>
      </w:ins>
      <w:del w:id="129" w:author="Andres Felipe Aranda" w:date="2024-09-25T09:17:00Z" w16du:dateUtc="2024-09-25T14:17:00Z">
        <w:r w:rsidR="00937B35" w:rsidDel="00684ACB">
          <w:rPr>
            <w:rFonts w:ascii="Arial" w:eastAsia="Times New Roman" w:hAnsi="Arial" w:cs="Arial"/>
            <w:kern w:val="0"/>
            <w:sz w:val="24"/>
            <w:szCs w:val="24"/>
            <w:lang w:eastAsia="es-MX"/>
            <w14:ligatures w14:val="none"/>
          </w:rPr>
          <w:delText xml:space="preserve"> que </w:delText>
        </w:r>
        <w:r w:rsidR="00122204" w:rsidDel="00684ACB">
          <w:rPr>
            <w:rFonts w:ascii="Arial" w:eastAsia="Times New Roman" w:hAnsi="Arial" w:cs="Arial"/>
            <w:kern w:val="0"/>
            <w:sz w:val="24"/>
            <w:szCs w:val="24"/>
            <w:lang w:eastAsia="es-MX"/>
            <w14:ligatures w14:val="none"/>
          </w:rPr>
          <w:delText>se imprimió</w:delText>
        </w:r>
      </w:del>
      <w:ins w:id="130" w:author="Andres Felipe Aranda" w:date="2024-09-25T09:17:00Z" w16du:dateUtc="2024-09-25T14:17:00Z">
        <w:r w:rsidR="00684ACB">
          <w:rPr>
            <w:rFonts w:ascii="Arial" w:eastAsia="Times New Roman" w:hAnsi="Arial" w:cs="Arial"/>
            <w:kern w:val="0"/>
            <w:sz w:val="24"/>
            <w:szCs w:val="24"/>
            <w:lang w:eastAsia="es-MX"/>
            <w14:ligatures w14:val="none"/>
          </w:rPr>
          <w:t xml:space="preserve">impresión de un documento con carácter </w:t>
        </w:r>
      </w:ins>
      <w:ins w:id="131" w:author="Andres Felipe Aranda" w:date="2024-09-25T09:19:00Z" w16du:dateUtc="2024-09-25T14:19:00Z">
        <w:r w:rsidR="00684ACB">
          <w:rPr>
            <w:rFonts w:ascii="Arial" w:eastAsia="Times New Roman" w:hAnsi="Arial" w:cs="Arial"/>
            <w:kern w:val="0"/>
            <w:sz w:val="24"/>
            <w:szCs w:val="24"/>
            <w:lang w:eastAsia="es-MX"/>
            <w14:ligatures w14:val="none"/>
          </w:rPr>
          <w:t>reservado</w:t>
        </w:r>
      </w:ins>
      <w:ins w:id="132" w:author="Andres Felipe Aranda" w:date="2024-09-25T09:17:00Z" w16du:dateUtc="2024-09-25T14:17:00Z">
        <w:r w:rsidR="00684ACB">
          <w:rPr>
            <w:rFonts w:ascii="Arial" w:eastAsia="Times New Roman" w:hAnsi="Arial" w:cs="Arial"/>
            <w:kern w:val="0"/>
            <w:sz w:val="24"/>
            <w:szCs w:val="24"/>
            <w:lang w:eastAsia="es-MX"/>
            <w14:ligatures w14:val="none"/>
          </w:rPr>
          <w:t xml:space="preserve">, </w:t>
        </w:r>
      </w:ins>
      <w:ins w:id="133" w:author="Andres Felipe Aranda" w:date="2024-09-25T09:19:00Z" w16du:dateUtc="2024-09-25T14:19:00Z">
        <w:r w:rsidR="00684ACB">
          <w:rPr>
            <w:rFonts w:ascii="Arial" w:eastAsia="Times New Roman" w:hAnsi="Arial" w:cs="Arial"/>
            <w:kern w:val="0"/>
            <w:sz w:val="24"/>
            <w:szCs w:val="24"/>
            <w:lang w:eastAsia="es-MX"/>
            <w14:ligatures w14:val="none"/>
          </w:rPr>
          <w:t xml:space="preserve">generado </w:t>
        </w:r>
      </w:ins>
      <w:ins w:id="134" w:author="Andres Felipe Aranda" w:date="2024-09-25T09:17:00Z" w16du:dateUtc="2024-09-25T14:17:00Z">
        <w:r w:rsidR="00684ACB">
          <w:rPr>
            <w:rFonts w:ascii="Arial" w:eastAsia="Times New Roman" w:hAnsi="Arial" w:cs="Arial"/>
            <w:kern w:val="0"/>
            <w:sz w:val="24"/>
            <w:szCs w:val="24"/>
            <w:lang w:eastAsia="es-MX"/>
            <w14:ligatures w14:val="none"/>
          </w:rPr>
          <w:t xml:space="preserve">en el marco </w:t>
        </w:r>
      </w:ins>
      <w:ins w:id="135" w:author="Andres Felipe Aranda" w:date="2024-09-25T09:25:00Z" w16du:dateUtc="2024-09-25T14:25:00Z">
        <w:r w:rsidR="001708A4">
          <w:rPr>
            <w:rFonts w:ascii="Arial" w:eastAsia="Times New Roman" w:hAnsi="Arial" w:cs="Arial"/>
            <w:kern w:val="0"/>
            <w:sz w:val="24"/>
            <w:szCs w:val="24"/>
            <w:lang w:eastAsia="es-MX"/>
            <w14:ligatures w14:val="none"/>
          </w:rPr>
          <w:t xml:space="preserve">de  una actuación </w:t>
        </w:r>
      </w:ins>
      <w:ins w:id="136" w:author="Andres Felipe Aranda" w:date="2024-09-25T09:26:00Z" w16du:dateUtc="2024-09-25T14:26:00Z">
        <w:r w:rsidR="001708A4">
          <w:rPr>
            <w:rFonts w:ascii="Arial" w:eastAsia="Times New Roman" w:hAnsi="Arial" w:cs="Arial"/>
            <w:kern w:val="0"/>
            <w:sz w:val="24"/>
            <w:szCs w:val="24"/>
            <w:lang w:eastAsia="es-MX"/>
            <w14:ligatures w14:val="none"/>
          </w:rPr>
          <w:t xml:space="preserve">disciplinaria adelantada por la Procuraduría General de la </w:t>
        </w:r>
        <w:proofErr w:type="spellStart"/>
        <w:r w:rsidR="001708A4">
          <w:rPr>
            <w:rFonts w:ascii="Arial" w:eastAsia="Times New Roman" w:hAnsi="Arial" w:cs="Arial"/>
            <w:kern w:val="0"/>
            <w:sz w:val="24"/>
            <w:szCs w:val="24"/>
            <w:lang w:eastAsia="es-MX"/>
            <w14:ligatures w14:val="none"/>
          </w:rPr>
          <w:t>Naciòn</w:t>
        </w:r>
        <w:proofErr w:type="spellEnd"/>
        <w:r w:rsidR="001708A4">
          <w:rPr>
            <w:rFonts w:ascii="Arial" w:eastAsia="Times New Roman" w:hAnsi="Arial" w:cs="Arial"/>
            <w:kern w:val="0"/>
            <w:sz w:val="24"/>
            <w:szCs w:val="24"/>
            <w:lang w:eastAsia="es-MX"/>
            <w14:ligatures w14:val="none"/>
          </w:rPr>
          <w:t xml:space="preserve">, </w:t>
        </w:r>
      </w:ins>
      <w:ins w:id="137" w:author="Andres Felipe Aranda" w:date="2024-09-25T09:17:00Z" w16du:dateUtc="2024-09-25T14:17:00Z">
        <w:r w:rsidR="00684ACB">
          <w:rPr>
            <w:rFonts w:ascii="Arial" w:eastAsia="Times New Roman" w:hAnsi="Arial" w:cs="Arial"/>
            <w:kern w:val="0"/>
            <w:sz w:val="24"/>
            <w:szCs w:val="24"/>
            <w:lang w:eastAsia="es-MX"/>
            <w14:ligatures w14:val="none"/>
          </w:rPr>
          <w:t xml:space="preserve">proceso disciplinario </w:t>
        </w:r>
      </w:ins>
      <w:ins w:id="138" w:author="Andres Felipe Aranda" w:date="2024-09-25T09:18:00Z" w16du:dateUtc="2024-09-25T14:18:00Z">
        <w:r w:rsidR="00684ACB">
          <w:rPr>
            <w:rFonts w:ascii="Arial" w:eastAsia="Times New Roman" w:hAnsi="Arial" w:cs="Arial"/>
            <w:kern w:val="0"/>
            <w:sz w:val="24"/>
            <w:szCs w:val="24"/>
            <w:lang w:eastAsia="es-MX"/>
            <w14:ligatures w14:val="none"/>
          </w:rPr>
          <w:t>N.º IUS-E-2024-087399 / IUC D -2024-3455610</w:t>
        </w:r>
      </w:ins>
      <w:ins w:id="139" w:author="Andres Felipe Aranda" w:date="2024-09-25T09:26:00Z" w16du:dateUtc="2024-09-25T14:26:00Z">
        <w:r w:rsidR="001708A4">
          <w:rPr>
            <w:rFonts w:ascii="Arial" w:eastAsia="Times New Roman" w:hAnsi="Arial" w:cs="Arial"/>
            <w:kern w:val="0"/>
            <w:sz w:val="24"/>
            <w:szCs w:val="24"/>
            <w:lang w:eastAsia="es-MX"/>
            <w14:ligatures w14:val="none"/>
          </w:rPr>
          <w:t>.</w:t>
        </w:r>
      </w:ins>
    </w:p>
    <w:p w14:paraId="1F055F57" w14:textId="4F23A88C" w:rsidR="00611212" w:rsidDel="00684ACB" w:rsidRDefault="00122204" w:rsidP="00611212">
      <w:pPr>
        <w:spacing w:after="0" w:line="276" w:lineRule="auto"/>
        <w:ind w:right="-93"/>
        <w:jc w:val="both"/>
        <w:rPr>
          <w:del w:id="140" w:author="Andres Felipe Aranda" w:date="2024-09-25T09:18:00Z" w16du:dateUtc="2024-09-25T14:18:00Z"/>
          <w:rFonts w:ascii="Arial" w:eastAsia="Times New Roman" w:hAnsi="Arial" w:cs="Arial"/>
          <w:kern w:val="0"/>
          <w:sz w:val="24"/>
          <w:szCs w:val="24"/>
          <w:lang w:val="es-ES" w:eastAsia="es-CO"/>
          <w14:ligatures w14:val="none"/>
        </w:rPr>
      </w:pPr>
      <w:del w:id="141" w:author="Andres Felipe Aranda" w:date="2024-09-25T09:18:00Z" w16du:dateUtc="2024-09-25T14:18:00Z">
        <w:r w:rsidDel="00684ACB">
          <w:rPr>
            <w:rFonts w:ascii="Arial" w:eastAsia="Times New Roman" w:hAnsi="Arial" w:cs="Arial"/>
            <w:kern w:val="0"/>
            <w:sz w:val="24"/>
            <w:szCs w:val="24"/>
            <w:lang w:eastAsia="es-MX"/>
            <w14:ligatures w14:val="none"/>
          </w:rPr>
          <w:delText xml:space="preserve"> el contenido de un correo electrónico confidencial recibido por la Entidad, el cual </w:delText>
        </w:r>
        <w:r w:rsidR="00611212" w:rsidDel="00684ACB">
          <w:rPr>
            <w:rFonts w:ascii="Arial" w:eastAsia="Times New Roman" w:hAnsi="Arial" w:cs="Arial"/>
            <w:kern w:val="0"/>
            <w:sz w:val="24"/>
            <w:szCs w:val="24"/>
            <w:lang w:eastAsia="es-MX"/>
            <w14:ligatures w14:val="none"/>
          </w:rPr>
          <w:delText>era contentivo de la información de un proceso disciplinario adelantado por la Procuraduría General de la Nación; y al indagar con la personas que tuvieron acceso digital al mismo de forma directa, relató la señora Quintero, que desconocían la impresión de dichos documentos, por lo que consideró</w:delText>
        </w:r>
        <w:r w:rsidR="005426FB" w:rsidRPr="005426FB" w:rsidDel="00684ACB">
          <w:rPr>
            <w:rFonts w:ascii="Arial" w:eastAsia="Times New Roman" w:hAnsi="Arial" w:cs="Arial"/>
            <w:kern w:val="0"/>
            <w:sz w:val="24"/>
            <w:szCs w:val="24"/>
            <w:lang w:val="es-ES" w:eastAsia="es-CO"/>
            <w14:ligatures w14:val="none"/>
          </w:rPr>
          <w:delText xml:space="preserve"> </w:delText>
        </w:r>
        <w:r w:rsidR="00611212" w:rsidDel="00684ACB">
          <w:rPr>
            <w:rFonts w:ascii="Arial" w:eastAsia="Times New Roman" w:hAnsi="Arial" w:cs="Arial"/>
            <w:kern w:val="0"/>
            <w:sz w:val="24"/>
            <w:szCs w:val="24"/>
            <w:lang w:val="es-ES" w:eastAsia="es-CO"/>
            <w14:ligatures w14:val="none"/>
          </w:rPr>
          <w:delText xml:space="preserve">que son </w:delText>
        </w:r>
        <w:r w:rsidR="005426FB" w:rsidRPr="005426FB" w:rsidDel="00684ACB">
          <w:rPr>
            <w:rFonts w:ascii="Arial" w:eastAsia="Times New Roman" w:hAnsi="Arial" w:cs="Arial"/>
            <w:kern w:val="0"/>
            <w:sz w:val="24"/>
            <w:szCs w:val="24"/>
            <w:lang w:val="es-ES" w:eastAsia="es-CO"/>
            <w14:ligatures w14:val="none"/>
          </w:rPr>
          <w:delText>conducta</w:delText>
        </w:r>
        <w:r w:rsidR="00937B35" w:rsidDel="00684ACB">
          <w:rPr>
            <w:rFonts w:ascii="Arial" w:eastAsia="Times New Roman" w:hAnsi="Arial" w:cs="Arial"/>
            <w:kern w:val="0"/>
            <w:sz w:val="24"/>
            <w:szCs w:val="24"/>
            <w:lang w:val="es-ES" w:eastAsia="es-CO"/>
            <w14:ligatures w14:val="none"/>
          </w:rPr>
          <w:delText>s</w:delText>
        </w:r>
        <w:r w:rsidR="005426FB" w:rsidRPr="005426FB" w:rsidDel="00684ACB">
          <w:rPr>
            <w:rFonts w:ascii="Arial" w:eastAsia="Times New Roman" w:hAnsi="Arial" w:cs="Arial"/>
            <w:kern w:val="0"/>
            <w:sz w:val="24"/>
            <w:szCs w:val="24"/>
            <w:lang w:val="es-ES" w:eastAsia="es-CO"/>
            <w14:ligatures w14:val="none"/>
          </w:rPr>
          <w:delText xml:space="preserve"> </w:delText>
        </w:r>
        <w:r w:rsidR="00611212" w:rsidDel="00684ACB">
          <w:rPr>
            <w:rFonts w:ascii="Arial" w:eastAsia="Times New Roman" w:hAnsi="Arial" w:cs="Arial"/>
            <w:kern w:val="0"/>
            <w:sz w:val="24"/>
            <w:szCs w:val="24"/>
            <w:lang w:val="es-ES" w:eastAsia="es-CO"/>
            <w14:ligatures w14:val="none"/>
          </w:rPr>
          <w:delText>a denunciar.</w:delText>
        </w:r>
      </w:del>
    </w:p>
    <w:p w14:paraId="0D053667" w14:textId="77777777" w:rsidR="00611212" w:rsidRDefault="00611212" w:rsidP="00611212">
      <w:pPr>
        <w:spacing w:after="0" w:line="276" w:lineRule="auto"/>
        <w:ind w:right="-93"/>
        <w:jc w:val="both"/>
        <w:rPr>
          <w:rFonts w:ascii="Arial" w:eastAsia="Times New Roman" w:hAnsi="Arial" w:cs="Arial"/>
          <w:kern w:val="0"/>
          <w:sz w:val="24"/>
          <w:szCs w:val="24"/>
          <w:lang w:val="es-ES" w:eastAsia="es-CO"/>
          <w14:ligatures w14:val="none"/>
        </w:rPr>
      </w:pPr>
    </w:p>
    <w:p w14:paraId="1E49FF61" w14:textId="00B91783" w:rsidR="005426FB" w:rsidDel="00684ACB" w:rsidRDefault="00684ACB" w:rsidP="00684ACB">
      <w:pPr>
        <w:spacing w:after="0" w:line="276" w:lineRule="auto"/>
        <w:ind w:right="-93"/>
        <w:jc w:val="both"/>
        <w:rPr>
          <w:del w:id="142" w:author="Andres Felipe Aranda" w:date="2024-09-25T09:22:00Z" w16du:dateUtc="2024-09-25T14:22:00Z"/>
          <w:rFonts w:ascii="Arial" w:eastAsia="Calibri" w:hAnsi="Arial" w:cs="Arial"/>
          <w:color w:val="000000"/>
          <w:kern w:val="0"/>
          <w:sz w:val="24"/>
          <w:szCs w:val="24"/>
          <w14:ligatures w14:val="none"/>
        </w:rPr>
        <w:pPrChange w:id="143" w:author="Andres Felipe Aranda" w:date="2024-09-25T09:23:00Z" w16du:dateUtc="2024-09-25T14:23:00Z">
          <w:pPr>
            <w:spacing w:after="0" w:line="276" w:lineRule="auto"/>
            <w:ind w:right="-93"/>
            <w:jc w:val="both"/>
          </w:pPr>
        </w:pPrChange>
      </w:pPr>
      <w:ins w:id="144" w:author="Andres Felipe Aranda" w:date="2024-09-25T09:22:00Z" w16du:dateUtc="2024-09-25T14:22:00Z">
        <w:r>
          <w:rPr>
            <w:rFonts w:ascii="Arial" w:eastAsia="Times New Roman" w:hAnsi="Arial" w:cs="Arial"/>
            <w:kern w:val="0"/>
            <w:sz w:val="24"/>
            <w:szCs w:val="24"/>
            <w:lang w:val="es-ES" w:eastAsia="es-CO"/>
            <w14:ligatures w14:val="none"/>
          </w:rPr>
          <w:t xml:space="preserve">Lo cual al decir de la funcionaria informante, osciló entre las </w:t>
        </w:r>
      </w:ins>
      <w:del w:id="145" w:author="Andres Felipe Aranda" w:date="2024-09-25T09:21:00Z" w16du:dateUtc="2024-09-25T14:21:00Z">
        <w:r w:rsidR="00611212" w:rsidDel="00684ACB">
          <w:rPr>
            <w:rFonts w:ascii="Arial" w:eastAsia="Times New Roman" w:hAnsi="Arial" w:cs="Arial"/>
            <w:kern w:val="0"/>
            <w:sz w:val="24"/>
            <w:szCs w:val="24"/>
            <w:lang w:val="es-ES" w:eastAsia="es-CO"/>
            <w14:ligatures w14:val="none"/>
          </w:rPr>
          <w:delText>El</w:delText>
        </w:r>
      </w:del>
      <w:del w:id="146" w:author="Andres Felipe Aranda" w:date="2024-09-25T09:22:00Z" w16du:dateUtc="2024-09-25T14:22:00Z">
        <w:r w:rsidR="00611212" w:rsidDel="00684ACB">
          <w:rPr>
            <w:rFonts w:ascii="Arial" w:eastAsia="Times New Roman" w:hAnsi="Arial" w:cs="Arial"/>
            <w:kern w:val="0"/>
            <w:sz w:val="24"/>
            <w:szCs w:val="24"/>
            <w:lang w:val="es-ES" w:eastAsia="es-CO"/>
            <w14:ligatures w14:val="none"/>
          </w:rPr>
          <w:delText xml:space="preserve"> despacho procedió a revisar el contenido filmado</w:delText>
        </w:r>
        <w:r w:rsidR="006F0C26" w:rsidDel="00684ACB">
          <w:rPr>
            <w:rFonts w:ascii="Arial" w:eastAsia="Times New Roman" w:hAnsi="Arial" w:cs="Arial"/>
            <w:kern w:val="0"/>
            <w:sz w:val="24"/>
            <w:szCs w:val="24"/>
            <w:lang w:val="es-ES" w:eastAsia="es-CO"/>
            <w14:ligatures w14:val="none"/>
          </w:rPr>
          <w:delText xml:space="preserve"> por la</w:delText>
        </w:r>
        <w:r w:rsidR="00611212" w:rsidDel="00684ACB">
          <w:rPr>
            <w:rFonts w:ascii="Arial" w:eastAsia="Times New Roman" w:hAnsi="Arial" w:cs="Arial"/>
            <w:kern w:val="0"/>
            <w:sz w:val="24"/>
            <w:szCs w:val="24"/>
            <w:lang w:val="es-ES" w:eastAsia="es-CO"/>
            <w14:ligatures w14:val="none"/>
          </w:rPr>
          <w:delText xml:space="preserve"> cámara de video vigilancia instalada en la Entidad, que dan cuenta del espacio en el cual se encuentra puesta la impresora relacionada en la queja, es decir la de notificaciones, ubicada al frente de la oficina del Grupo de Gestión Financiera.</w:delText>
        </w:r>
        <w:r w:rsidR="005426FB" w:rsidRPr="005426FB" w:rsidDel="00684ACB">
          <w:rPr>
            <w:rFonts w:ascii="Arial" w:eastAsia="Times New Roman" w:hAnsi="Arial" w:cs="Arial"/>
            <w:kern w:val="0"/>
            <w:sz w:val="24"/>
            <w:szCs w:val="24"/>
            <w:lang w:val="es-ES" w:eastAsia="es-CO"/>
            <w14:ligatures w14:val="none"/>
          </w:rPr>
          <w:delText xml:space="preserve"> </w:delText>
        </w:r>
      </w:del>
    </w:p>
    <w:p w14:paraId="288EFBC1" w14:textId="118287B5" w:rsidR="00937B35" w:rsidRPr="005426FB" w:rsidDel="00684ACB" w:rsidRDefault="00937B35" w:rsidP="00684ACB">
      <w:pPr>
        <w:spacing w:after="0" w:line="276" w:lineRule="auto"/>
        <w:ind w:right="-93"/>
        <w:jc w:val="both"/>
        <w:rPr>
          <w:del w:id="147" w:author="Andres Felipe Aranda" w:date="2024-09-25T09:22:00Z" w16du:dateUtc="2024-09-25T14:22:00Z"/>
          <w:rFonts w:ascii="Arial" w:eastAsia="Times New Roman" w:hAnsi="Arial" w:cs="Arial"/>
          <w:iCs/>
          <w:kern w:val="0"/>
          <w:sz w:val="24"/>
          <w:szCs w:val="24"/>
          <w:lang w:eastAsia="es-MX"/>
          <w14:ligatures w14:val="none"/>
        </w:rPr>
        <w:pPrChange w:id="148" w:author="Andres Felipe Aranda" w:date="2024-09-25T09:23:00Z" w16du:dateUtc="2024-09-25T14:23:00Z">
          <w:pPr>
            <w:spacing w:after="0" w:line="276" w:lineRule="auto"/>
            <w:ind w:right="-93"/>
            <w:jc w:val="both"/>
          </w:pPr>
        </w:pPrChange>
      </w:pPr>
    </w:p>
    <w:p w14:paraId="2135CD01" w14:textId="65F45329" w:rsidR="006F0C26" w:rsidRDefault="00611212" w:rsidP="00684ACB">
      <w:pPr>
        <w:spacing w:after="0" w:line="276" w:lineRule="auto"/>
        <w:ind w:right="-93"/>
        <w:jc w:val="both"/>
        <w:rPr>
          <w:rFonts w:ascii="Arial" w:eastAsia="Times New Roman" w:hAnsi="Arial" w:cs="Arial"/>
          <w:kern w:val="0"/>
          <w:sz w:val="24"/>
          <w:lang w:eastAsia="es-MX"/>
          <w14:ligatures w14:val="none"/>
        </w:rPr>
      </w:pPr>
      <w:del w:id="149" w:author="Andres Felipe Aranda" w:date="2024-09-25T09:22:00Z" w16du:dateUtc="2024-09-25T14:22:00Z">
        <w:r w:rsidDel="00684ACB">
          <w:rPr>
            <w:rFonts w:ascii="Arial" w:eastAsia="Times New Roman" w:hAnsi="Arial" w:cs="Arial"/>
            <w:kern w:val="0"/>
            <w:sz w:val="24"/>
            <w:lang w:eastAsia="es-MX"/>
            <w14:ligatures w14:val="none"/>
          </w:rPr>
          <w:delText xml:space="preserve">La queja indica que los hechos ocurridos </w:delText>
        </w:r>
      </w:del>
      <w:del w:id="150" w:author="Andres Felipe Aranda" w:date="2024-09-25T09:23:00Z" w16du:dateUtc="2024-09-25T14:23:00Z">
        <w:r w:rsidDel="00684ACB">
          <w:rPr>
            <w:rFonts w:ascii="Arial" w:eastAsia="Times New Roman" w:hAnsi="Arial" w:cs="Arial"/>
            <w:kern w:val="0"/>
            <w:sz w:val="24"/>
            <w:lang w:eastAsia="es-MX"/>
            <w14:ligatures w14:val="none"/>
          </w:rPr>
          <w:delText>oscilaron entre</w:delText>
        </w:r>
      </w:del>
      <w:r>
        <w:rPr>
          <w:rFonts w:ascii="Arial" w:eastAsia="Times New Roman" w:hAnsi="Arial" w:cs="Arial"/>
          <w:kern w:val="0"/>
          <w:sz w:val="24"/>
          <w:lang w:eastAsia="es-MX"/>
          <w14:ligatures w14:val="none"/>
        </w:rPr>
        <w:t xml:space="preserve"> las 11:40 y 12:10 pm del seis (6) de marzo de 2024</w:t>
      </w:r>
      <w:ins w:id="151" w:author="Andres Felipe Aranda" w:date="2024-09-25T09:26:00Z" w16du:dateUtc="2024-09-25T14:26:00Z">
        <w:r w:rsidR="001708A4">
          <w:rPr>
            <w:rFonts w:ascii="Arial" w:eastAsia="Times New Roman" w:hAnsi="Arial" w:cs="Arial"/>
            <w:kern w:val="0"/>
            <w:sz w:val="24"/>
            <w:lang w:eastAsia="es-MX"/>
            <w14:ligatures w14:val="none"/>
          </w:rPr>
          <w:t xml:space="preserve">. </w:t>
        </w:r>
      </w:ins>
      <w:del w:id="152" w:author="Andres Felipe Aranda" w:date="2024-09-25T09:26:00Z" w16du:dateUtc="2024-09-25T14:26:00Z">
        <w:r w:rsidR="00356B74" w:rsidDel="001708A4">
          <w:rPr>
            <w:rFonts w:ascii="Arial" w:eastAsia="Times New Roman" w:hAnsi="Arial" w:cs="Arial"/>
            <w:kern w:val="0"/>
            <w:sz w:val="24"/>
            <w:lang w:eastAsia="es-MX"/>
            <w14:ligatures w14:val="none"/>
          </w:rPr>
          <w:delText>,</w:delText>
        </w:r>
      </w:del>
      <w:r w:rsidR="00356B74">
        <w:rPr>
          <w:rFonts w:ascii="Arial" w:eastAsia="Times New Roman" w:hAnsi="Arial" w:cs="Arial"/>
          <w:kern w:val="0"/>
          <w:sz w:val="24"/>
          <w:lang w:eastAsia="es-MX"/>
          <w14:ligatures w14:val="none"/>
        </w:rPr>
        <w:t xml:space="preserve"> </w:t>
      </w:r>
      <w:ins w:id="153" w:author="Andres Felipe Aranda" w:date="2024-09-25T09:27:00Z" w16du:dateUtc="2024-09-25T14:27:00Z">
        <w:r w:rsidR="001708A4">
          <w:rPr>
            <w:rFonts w:ascii="Arial" w:eastAsia="Times New Roman" w:hAnsi="Arial" w:cs="Arial"/>
            <w:kern w:val="0"/>
            <w:sz w:val="24"/>
            <w:lang w:eastAsia="es-MX"/>
            <w14:ligatures w14:val="none"/>
          </w:rPr>
          <w:t>N</w:t>
        </w:r>
      </w:ins>
      <w:ins w:id="154" w:author="Andres Felipe Aranda" w:date="2024-09-25T09:22:00Z" w16du:dateUtc="2024-09-25T14:22:00Z">
        <w:r w:rsidR="00684ACB">
          <w:rPr>
            <w:rFonts w:ascii="Arial" w:eastAsia="Times New Roman" w:hAnsi="Arial" w:cs="Arial"/>
            <w:kern w:val="0"/>
            <w:sz w:val="24"/>
            <w:lang w:eastAsia="es-MX"/>
            <w14:ligatures w14:val="none"/>
          </w:rPr>
          <w:t xml:space="preserve">o obstante, </w:t>
        </w:r>
      </w:ins>
      <w:ins w:id="155" w:author="Andres Felipe Aranda" w:date="2024-09-25T09:23:00Z" w16du:dateUtc="2024-09-25T14:23:00Z">
        <w:r w:rsidR="00684ACB">
          <w:rPr>
            <w:rFonts w:ascii="Arial" w:eastAsia="Times New Roman" w:hAnsi="Arial" w:cs="Arial"/>
            <w:kern w:val="0"/>
            <w:sz w:val="24"/>
            <w:lang w:eastAsia="es-MX"/>
            <w14:ligatures w14:val="none"/>
          </w:rPr>
          <w:t xml:space="preserve"> al revisar los </w:t>
        </w:r>
      </w:ins>
      <w:del w:id="156" w:author="Andres Felipe Aranda" w:date="2024-09-25T09:23:00Z" w16du:dateUtc="2024-09-25T14:23:00Z">
        <w:r w:rsidR="00356B74" w:rsidDel="00684ACB">
          <w:rPr>
            <w:rFonts w:ascii="Arial" w:eastAsia="Times New Roman" w:hAnsi="Arial" w:cs="Arial"/>
            <w:kern w:val="0"/>
            <w:sz w:val="24"/>
            <w:lang w:eastAsia="es-MX"/>
            <w14:ligatures w14:val="none"/>
          </w:rPr>
          <w:delText>pero</w:delText>
        </w:r>
        <w:r w:rsidR="006F0C26" w:rsidDel="00684ACB">
          <w:rPr>
            <w:rFonts w:ascii="Arial" w:eastAsia="Times New Roman" w:hAnsi="Arial" w:cs="Arial"/>
            <w:kern w:val="0"/>
            <w:sz w:val="24"/>
            <w:lang w:eastAsia="es-MX"/>
            <w14:ligatures w14:val="none"/>
          </w:rPr>
          <w:delText xml:space="preserve"> luego de revisar los </w:delText>
        </w:r>
      </w:del>
      <w:r w:rsidR="006F0C26">
        <w:rPr>
          <w:rFonts w:ascii="Arial" w:eastAsia="Times New Roman" w:hAnsi="Arial" w:cs="Arial"/>
          <w:kern w:val="0"/>
          <w:sz w:val="24"/>
          <w:lang w:eastAsia="es-MX"/>
          <w14:ligatures w14:val="none"/>
        </w:rPr>
        <w:t xml:space="preserve">videos </w:t>
      </w:r>
      <w:ins w:id="157" w:author="Andres Felipe Aranda" w:date="2024-09-25T09:23:00Z" w16du:dateUtc="2024-09-25T14:23:00Z">
        <w:r w:rsidR="00684ACB">
          <w:rPr>
            <w:rFonts w:ascii="Arial" w:eastAsia="Times New Roman" w:hAnsi="Arial" w:cs="Arial"/>
            <w:kern w:val="0"/>
            <w:sz w:val="24"/>
            <w:lang w:eastAsia="es-MX"/>
            <w14:ligatures w14:val="none"/>
          </w:rPr>
          <w:t xml:space="preserve">anexos al informe objeto de pronunciamiento, </w:t>
        </w:r>
      </w:ins>
      <w:del w:id="158" w:author="Andres Felipe Aranda" w:date="2024-09-25T09:23:00Z" w16du:dateUtc="2024-09-25T14:23:00Z">
        <w:r w:rsidR="006F0C26" w:rsidDel="00684ACB">
          <w:rPr>
            <w:rFonts w:ascii="Arial" w:eastAsia="Times New Roman" w:hAnsi="Arial" w:cs="Arial"/>
            <w:kern w:val="0"/>
            <w:sz w:val="24"/>
            <w:lang w:eastAsia="es-MX"/>
            <w14:ligatures w14:val="none"/>
          </w:rPr>
          <w:delText>allegados al expediente,</w:delText>
        </w:r>
      </w:del>
      <w:r w:rsidR="006F0C26">
        <w:rPr>
          <w:rFonts w:ascii="Arial" w:eastAsia="Times New Roman" w:hAnsi="Arial" w:cs="Arial"/>
          <w:kern w:val="0"/>
          <w:sz w:val="24"/>
          <w:lang w:eastAsia="es-MX"/>
          <w14:ligatures w14:val="none"/>
        </w:rPr>
        <w:t xml:space="preserve"> se pudo </w:t>
      </w:r>
      <w:ins w:id="159" w:author="Andres Felipe Aranda" w:date="2024-09-25T09:23:00Z" w16du:dateUtc="2024-09-25T14:23:00Z">
        <w:r w:rsidR="00684ACB">
          <w:rPr>
            <w:rFonts w:ascii="Arial" w:eastAsia="Times New Roman" w:hAnsi="Arial" w:cs="Arial"/>
            <w:kern w:val="0"/>
            <w:sz w:val="24"/>
            <w:lang w:eastAsia="es-MX"/>
            <w14:ligatures w14:val="none"/>
          </w:rPr>
          <w:t xml:space="preserve">establecer que, </w:t>
        </w:r>
      </w:ins>
      <w:del w:id="160" w:author="Andres Felipe Aranda" w:date="2024-09-25T09:23:00Z" w16du:dateUtc="2024-09-25T14:23:00Z">
        <w:r w:rsidR="006F0C26" w:rsidDel="00684ACB">
          <w:rPr>
            <w:rFonts w:ascii="Arial" w:eastAsia="Times New Roman" w:hAnsi="Arial" w:cs="Arial"/>
            <w:kern w:val="0"/>
            <w:sz w:val="24"/>
            <w:lang w:eastAsia="es-MX"/>
            <w14:ligatures w14:val="none"/>
          </w:rPr>
          <w:delText>concluir que</w:delText>
        </w:r>
        <w:r w:rsidR="00356B74" w:rsidDel="00684ACB">
          <w:rPr>
            <w:rFonts w:ascii="Arial" w:eastAsia="Times New Roman" w:hAnsi="Arial" w:cs="Arial"/>
            <w:kern w:val="0"/>
            <w:sz w:val="24"/>
            <w:lang w:eastAsia="es-MX"/>
            <w14:ligatures w14:val="none"/>
          </w:rPr>
          <w:delText xml:space="preserve"> </w:delText>
        </w:r>
      </w:del>
      <w:r w:rsidR="00356B74">
        <w:rPr>
          <w:rFonts w:ascii="Arial" w:eastAsia="Times New Roman" w:hAnsi="Arial" w:cs="Arial"/>
          <w:kern w:val="0"/>
          <w:sz w:val="24"/>
          <w:lang w:eastAsia="es-MX"/>
          <w14:ligatures w14:val="none"/>
        </w:rPr>
        <w:t>la funcionaria Quintero</w:t>
      </w:r>
      <w:ins w:id="161" w:author="Andres Felipe Aranda" w:date="2024-09-25T09:23:00Z" w16du:dateUtc="2024-09-25T14:23:00Z">
        <w:r w:rsidR="00684ACB">
          <w:rPr>
            <w:rFonts w:ascii="Arial" w:eastAsia="Times New Roman" w:hAnsi="Arial" w:cs="Arial"/>
            <w:kern w:val="0"/>
            <w:sz w:val="24"/>
            <w:lang w:eastAsia="es-MX"/>
            <w14:ligatures w14:val="none"/>
          </w:rPr>
          <w:t xml:space="preserve"> Ureña</w:t>
        </w:r>
      </w:ins>
      <w:r w:rsidR="00356B74">
        <w:rPr>
          <w:rFonts w:ascii="Arial" w:eastAsia="Times New Roman" w:hAnsi="Arial" w:cs="Arial"/>
          <w:kern w:val="0"/>
          <w:sz w:val="24"/>
          <w:lang w:eastAsia="es-MX"/>
          <w14:ligatures w14:val="none"/>
        </w:rPr>
        <w:t xml:space="preserve"> se acerc</w:t>
      </w:r>
      <w:ins w:id="162" w:author="Andres Felipe Aranda" w:date="2024-09-25T09:24:00Z" w16du:dateUtc="2024-09-25T14:24:00Z">
        <w:r w:rsidR="00684ACB">
          <w:rPr>
            <w:rFonts w:ascii="Arial" w:eastAsia="Times New Roman" w:hAnsi="Arial" w:cs="Arial"/>
            <w:kern w:val="0"/>
            <w:sz w:val="24"/>
            <w:lang w:eastAsia="es-MX"/>
            <w14:ligatures w14:val="none"/>
          </w:rPr>
          <w:t>ó</w:t>
        </w:r>
      </w:ins>
      <w:del w:id="163" w:author="Andres Felipe Aranda" w:date="2024-09-25T09:24:00Z" w16du:dateUtc="2024-09-25T14:24:00Z">
        <w:r w:rsidR="00356B74" w:rsidDel="00684ACB">
          <w:rPr>
            <w:rFonts w:ascii="Arial" w:eastAsia="Times New Roman" w:hAnsi="Arial" w:cs="Arial"/>
            <w:kern w:val="0"/>
            <w:sz w:val="24"/>
            <w:lang w:eastAsia="es-MX"/>
            <w14:ligatures w14:val="none"/>
          </w:rPr>
          <w:delText>a</w:delText>
        </w:r>
      </w:del>
      <w:r w:rsidR="00356B74">
        <w:rPr>
          <w:rFonts w:ascii="Arial" w:eastAsia="Times New Roman" w:hAnsi="Arial" w:cs="Arial"/>
          <w:kern w:val="0"/>
          <w:sz w:val="24"/>
          <w:lang w:eastAsia="es-MX"/>
          <w14:ligatures w14:val="none"/>
        </w:rPr>
        <w:t xml:space="preserve"> por primera vez a la impresora a las 11:55 con 23 segundos, y </w:t>
      </w:r>
      <w:ins w:id="164" w:author="Andres Felipe Aranda" w:date="2024-09-25T09:24:00Z" w16du:dateUtc="2024-09-25T14:24:00Z">
        <w:r w:rsidR="00684ACB">
          <w:rPr>
            <w:rFonts w:ascii="Arial" w:eastAsia="Times New Roman" w:hAnsi="Arial" w:cs="Arial"/>
            <w:kern w:val="0"/>
            <w:sz w:val="24"/>
            <w:lang w:eastAsia="es-MX"/>
            <w14:ligatures w14:val="none"/>
          </w:rPr>
          <w:t>por última oportunidad sobre las</w:t>
        </w:r>
      </w:ins>
      <w:ins w:id="165" w:author="Andres Felipe Aranda" w:date="2024-09-25T09:27:00Z" w16du:dateUtc="2024-09-25T14:27:00Z">
        <w:r w:rsidR="001708A4">
          <w:rPr>
            <w:rFonts w:ascii="Arial" w:eastAsia="Times New Roman" w:hAnsi="Arial" w:cs="Arial"/>
            <w:kern w:val="0"/>
            <w:sz w:val="24"/>
            <w:lang w:eastAsia="es-MX"/>
            <w14:ligatures w14:val="none"/>
          </w:rPr>
          <w:t xml:space="preserve"> </w:t>
        </w:r>
      </w:ins>
      <w:del w:id="166" w:author="Andres Felipe Aranda" w:date="2024-09-25T09:24:00Z" w16du:dateUtc="2024-09-25T14:24:00Z">
        <w:r w:rsidR="00356B74" w:rsidDel="001708A4">
          <w:rPr>
            <w:rFonts w:ascii="Arial" w:eastAsia="Times New Roman" w:hAnsi="Arial" w:cs="Arial"/>
            <w:kern w:val="0"/>
            <w:sz w:val="24"/>
            <w:lang w:eastAsia="es-MX"/>
            <w14:ligatures w14:val="none"/>
          </w:rPr>
          <w:delText xml:space="preserve">la última que lo hace es a </w:delText>
        </w:r>
      </w:del>
      <w:del w:id="167" w:author="Andres Felipe Aranda" w:date="2024-09-25T09:27:00Z" w16du:dateUtc="2024-09-25T14:27:00Z">
        <w:r w:rsidR="00356B74" w:rsidDel="001708A4">
          <w:rPr>
            <w:rFonts w:ascii="Arial" w:eastAsia="Times New Roman" w:hAnsi="Arial" w:cs="Arial"/>
            <w:kern w:val="0"/>
            <w:sz w:val="24"/>
            <w:lang w:eastAsia="es-MX"/>
            <w14:ligatures w14:val="none"/>
          </w:rPr>
          <w:delText xml:space="preserve">las </w:delText>
        </w:r>
      </w:del>
      <w:r w:rsidR="00356B74">
        <w:rPr>
          <w:rFonts w:ascii="Arial" w:eastAsia="Times New Roman" w:hAnsi="Arial" w:cs="Arial"/>
          <w:kern w:val="0"/>
          <w:sz w:val="24"/>
          <w:lang w:eastAsia="es-MX"/>
          <w14:ligatures w14:val="none"/>
        </w:rPr>
        <w:t>12:21 con 55 segundos</w:t>
      </w:r>
      <w:ins w:id="168" w:author="Andres Felipe Aranda" w:date="2024-09-25T09:24:00Z" w16du:dateUtc="2024-09-25T14:24:00Z">
        <w:r w:rsidR="001708A4">
          <w:rPr>
            <w:rFonts w:ascii="Arial" w:eastAsia="Times New Roman" w:hAnsi="Arial" w:cs="Arial"/>
            <w:kern w:val="0"/>
            <w:sz w:val="24"/>
            <w:lang w:eastAsia="es-MX"/>
            <w14:ligatures w14:val="none"/>
          </w:rPr>
          <w:t xml:space="preserve">, lo que arroja un intervalo de 28 minutos aproximadamente, en los cuales se pudo haber suscitado la conducta denunciada. </w:t>
        </w:r>
      </w:ins>
      <w:del w:id="169" w:author="Andres Felipe Aranda" w:date="2024-09-25T09:24:00Z" w16du:dateUtc="2024-09-25T14:24:00Z">
        <w:r w:rsidR="00356B74" w:rsidDel="001708A4">
          <w:rPr>
            <w:rFonts w:ascii="Arial" w:eastAsia="Times New Roman" w:hAnsi="Arial" w:cs="Arial"/>
            <w:kern w:val="0"/>
            <w:sz w:val="24"/>
            <w:lang w:eastAsia="es-MX"/>
            <w14:ligatures w14:val="none"/>
          </w:rPr>
          <w:delText>.</w:delText>
        </w:r>
      </w:del>
    </w:p>
    <w:p w14:paraId="0022A790" w14:textId="0703BB50" w:rsidR="00356B74" w:rsidRDefault="00356B74" w:rsidP="00356B74">
      <w:pPr>
        <w:spacing w:after="0" w:line="276" w:lineRule="auto"/>
        <w:ind w:right="-93"/>
        <w:jc w:val="both"/>
        <w:rPr>
          <w:rFonts w:ascii="Arial" w:eastAsia="Times New Roman" w:hAnsi="Arial" w:cs="Arial"/>
          <w:kern w:val="0"/>
          <w:sz w:val="24"/>
          <w:lang w:eastAsia="es-MX"/>
          <w14:ligatures w14:val="none"/>
        </w:rPr>
      </w:pPr>
    </w:p>
    <w:p w14:paraId="3535A143" w14:textId="44C79D57" w:rsidR="00356B74" w:rsidDel="001708A4" w:rsidRDefault="001708A4" w:rsidP="00356B74">
      <w:pPr>
        <w:spacing w:after="0" w:line="276" w:lineRule="auto"/>
        <w:ind w:right="-93"/>
        <w:jc w:val="both"/>
        <w:rPr>
          <w:del w:id="170" w:author="Andres Felipe Aranda" w:date="2024-09-25T09:25:00Z" w16du:dateUtc="2024-09-25T14:25:00Z"/>
          <w:rFonts w:ascii="Arial" w:eastAsia="Times New Roman" w:hAnsi="Arial" w:cs="Arial"/>
          <w:kern w:val="0"/>
          <w:sz w:val="24"/>
          <w:lang w:eastAsia="es-MX"/>
          <w14:ligatures w14:val="none"/>
        </w:rPr>
      </w:pPr>
      <w:ins w:id="171" w:author="Andres Felipe Aranda" w:date="2024-09-25T09:27:00Z" w16du:dateUtc="2024-09-25T14:27:00Z">
        <w:r>
          <w:rPr>
            <w:rFonts w:ascii="Arial" w:eastAsia="Times New Roman" w:hAnsi="Arial" w:cs="Arial"/>
            <w:kern w:val="0"/>
            <w:sz w:val="24"/>
            <w:lang w:eastAsia="es-MX"/>
            <w14:ligatures w14:val="none"/>
          </w:rPr>
          <w:t xml:space="preserve">Visto esto, </w:t>
        </w:r>
      </w:ins>
      <w:del w:id="172" w:author="Andres Felipe Aranda" w:date="2024-09-25T09:25:00Z" w16du:dateUtc="2024-09-25T14:25:00Z">
        <w:r w:rsidR="00356B74" w:rsidDel="001708A4">
          <w:rPr>
            <w:rFonts w:ascii="Arial" w:eastAsia="Times New Roman" w:hAnsi="Arial" w:cs="Arial"/>
            <w:kern w:val="0"/>
            <w:sz w:val="24"/>
            <w:lang w:eastAsia="es-MX"/>
            <w14:ligatures w14:val="none"/>
          </w:rPr>
          <w:delText xml:space="preserve">Dado el interregno de tiempo, en el cual presuntamente se imprimió el o los documentos confidenciales, y fueron recogidos por alguna persona, se tiene que ocurrió en 28 minutos aproximadamente. </w:delText>
        </w:r>
      </w:del>
    </w:p>
    <w:p w14:paraId="1A9125F8" w14:textId="49588F42" w:rsidR="00356B74" w:rsidDel="001708A4" w:rsidRDefault="00356B74" w:rsidP="00356B74">
      <w:pPr>
        <w:spacing w:after="0" w:line="276" w:lineRule="auto"/>
        <w:ind w:right="-93"/>
        <w:jc w:val="both"/>
        <w:rPr>
          <w:del w:id="173" w:author="Andres Felipe Aranda" w:date="2024-09-25T09:25:00Z" w16du:dateUtc="2024-09-25T14:25:00Z"/>
          <w:rFonts w:ascii="Arial" w:eastAsia="Times New Roman" w:hAnsi="Arial" w:cs="Arial"/>
          <w:kern w:val="0"/>
          <w:sz w:val="24"/>
          <w:lang w:eastAsia="es-MX"/>
          <w14:ligatures w14:val="none"/>
        </w:rPr>
      </w:pPr>
    </w:p>
    <w:p w14:paraId="7C286C72" w14:textId="33DA5A9E" w:rsidR="005B7EA1" w:rsidRDefault="00356B74" w:rsidP="001708A4">
      <w:pPr>
        <w:spacing w:after="0" w:line="276" w:lineRule="auto"/>
        <w:ind w:right="-93"/>
        <w:jc w:val="both"/>
        <w:rPr>
          <w:ins w:id="174" w:author="Andres Felipe Aranda" w:date="2024-09-25T09:39:00Z" w16du:dateUtc="2024-09-25T14:39:00Z"/>
          <w:rFonts w:ascii="Arial" w:eastAsia="Times New Roman" w:hAnsi="Arial" w:cs="Arial"/>
          <w:kern w:val="0"/>
          <w:sz w:val="24"/>
          <w:lang w:eastAsia="es-MX"/>
          <w14:ligatures w14:val="none"/>
        </w:rPr>
      </w:pPr>
      <w:del w:id="175" w:author="Andres Felipe Aranda" w:date="2024-09-25T09:27:00Z" w16du:dateUtc="2024-09-25T14:27:00Z">
        <w:r w:rsidDel="001708A4">
          <w:rPr>
            <w:rFonts w:ascii="Arial" w:eastAsia="Times New Roman" w:hAnsi="Arial" w:cs="Arial"/>
            <w:kern w:val="0"/>
            <w:sz w:val="24"/>
            <w:lang w:eastAsia="es-MX"/>
            <w14:ligatures w14:val="none"/>
          </w:rPr>
          <w:delText xml:space="preserve">Sin embargo, </w:delText>
        </w:r>
      </w:del>
      <w:r>
        <w:rPr>
          <w:rFonts w:ascii="Arial" w:eastAsia="Times New Roman" w:hAnsi="Arial" w:cs="Arial"/>
          <w:kern w:val="0"/>
          <w:sz w:val="24"/>
          <w:lang w:eastAsia="es-MX"/>
          <w14:ligatures w14:val="none"/>
        </w:rPr>
        <w:t xml:space="preserve">no es posible </w:t>
      </w:r>
      <w:del w:id="176" w:author="Andres Felipe Aranda" w:date="2024-09-25T09:25:00Z" w16du:dateUtc="2024-09-25T14:25:00Z">
        <w:r w:rsidDel="001708A4">
          <w:rPr>
            <w:rFonts w:ascii="Arial" w:eastAsia="Times New Roman" w:hAnsi="Arial" w:cs="Arial"/>
            <w:kern w:val="0"/>
            <w:sz w:val="24"/>
            <w:lang w:eastAsia="es-MX"/>
            <w14:ligatures w14:val="none"/>
          </w:rPr>
          <w:delText>para el despacho</w:delText>
        </w:r>
      </w:del>
      <w:ins w:id="177" w:author="Andres Felipe Aranda" w:date="2024-09-25T09:27:00Z" w16du:dateUtc="2024-09-25T14:27:00Z">
        <w:r w:rsidR="001708A4">
          <w:rPr>
            <w:rFonts w:ascii="Arial" w:eastAsia="Times New Roman" w:hAnsi="Arial" w:cs="Arial"/>
            <w:kern w:val="0"/>
            <w:sz w:val="24"/>
            <w:lang w:eastAsia="es-MX"/>
            <w14:ligatures w14:val="none"/>
          </w:rPr>
          <w:t xml:space="preserve"> </w:t>
        </w:r>
      </w:ins>
      <w:ins w:id="178" w:author="Andres Felipe Aranda" w:date="2024-09-25T09:29:00Z" w16du:dateUtc="2024-09-25T14:29:00Z">
        <w:r w:rsidR="001708A4">
          <w:rPr>
            <w:rFonts w:ascii="Arial" w:eastAsia="Times New Roman" w:hAnsi="Arial" w:cs="Arial"/>
            <w:kern w:val="0"/>
            <w:sz w:val="24"/>
            <w:lang w:eastAsia="es-MX"/>
            <w14:ligatures w14:val="none"/>
          </w:rPr>
          <w:t xml:space="preserve">identificar e </w:t>
        </w:r>
      </w:ins>
      <w:ins w:id="179" w:author="Andres Felipe Aranda" w:date="2024-09-25T09:31:00Z" w16du:dateUtc="2024-09-25T14:31:00Z">
        <w:r w:rsidR="001708A4">
          <w:rPr>
            <w:rFonts w:ascii="Arial" w:eastAsia="Times New Roman" w:hAnsi="Arial" w:cs="Arial"/>
            <w:kern w:val="0"/>
            <w:sz w:val="24"/>
            <w:lang w:eastAsia="es-MX"/>
            <w14:ligatures w14:val="none"/>
          </w:rPr>
          <w:t xml:space="preserve">individualizar con precisión y certeza, </w:t>
        </w:r>
      </w:ins>
      <w:ins w:id="180" w:author="Andres Felipe Aranda" w:date="2024-09-25T09:29:00Z" w16du:dateUtc="2024-09-25T14:29:00Z">
        <w:r w:rsidR="001708A4">
          <w:rPr>
            <w:rFonts w:ascii="Arial" w:eastAsia="Times New Roman" w:hAnsi="Arial" w:cs="Arial"/>
            <w:kern w:val="0"/>
            <w:sz w:val="24"/>
            <w:lang w:eastAsia="es-MX"/>
            <w14:ligatures w14:val="none"/>
          </w:rPr>
          <w:t xml:space="preserve"> </w:t>
        </w:r>
      </w:ins>
      <w:del w:id="181" w:author="Andres Felipe Aranda" w:date="2024-09-25T09:27:00Z" w16du:dateUtc="2024-09-25T14:27:00Z">
        <w:r w:rsidDel="001708A4">
          <w:rPr>
            <w:rFonts w:ascii="Arial" w:eastAsia="Times New Roman" w:hAnsi="Arial" w:cs="Arial"/>
            <w:kern w:val="0"/>
            <w:sz w:val="24"/>
            <w:lang w:eastAsia="es-MX"/>
            <w14:ligatures w14:val="none"/>
          </w:rPr>
          <w:delText xml:space="preserve"> </w:delText>
        </w:r>
      </w:del>
      <w:del w:id="182" w:author="Andres Felipe Aranda" w:date="2024-09-25T09:29:00Z" w16du:dateUtc="2024-09-25T14:29:00Z">
        <w:r w:rsidDel="001708A4">
          <w:rPr>
            <w:rFonts w:ascii="Arial" w:eastAsia="Times New Roman" w:hAnsi="Arial" w:cs="Arial"/>
            <w:kern w:val="0"/>
            <w:sz w:val="24"/>
            <w:lang w:eastAsia="es-MX"/>
            <w14:ligatures w14:val="none"/>
          </w:rPr>
          <w:delText xml:space="preserve">determinar </w:delText>
        </w:r>
      </w:del>
      <w:del w:id="183" w:author="Andres Felipe Aranda" w:date="2024-09-25T09:31:00Z" w16du:dateUtc="2024-09-25T14:31:00Z">
        <w:r w:rsidDel="001708A4">
          <w:rPr>
            <w:rFonts w:ascii="Arial" w:eastAsia="Times New Roman" w:hAnsi="Arial" w:cs="Arial"/>
            <w:kern w:val="0"/>
            <w:sz w:val="24"/>
            <w:lang w:eastAsia="es-MX"/>
            <w14:ligatures w14:val="none"/>
          </w:rPr>
          <w:delText>quién</w:delText>
        </w:r>
      </w:del>
      <w:ins w:id="184" w:author="Andres Felipe Aranda" w:date="2024-09-25T09:31:00Z" w16du:dateUtc="2024-09-25T14:31:00Z">
        <w:r w:rsidR="001708A4">
          <w:rPr>
            <w:rFonts w:ascii="Arial" w:eastAsia="Times New Roman" w:hAnsi="Arial" w:cs="Arial"/>
            <w:kern w:val="0"/>
            <w:sz w:val="24"/>
            <w:lang w:eastAsia="es-MX"/>
            <w14:ligatures w14:val="none"/>
          </w:rPr>
          <w:t>quien</w:t>
        </w:r>
      </w:ins>
      <w:r>
        <w:rPr>
          <w:rFonts w:ascii="Arial" w:eastAsia="Times New Roman" w:hAnsi="Arial" w:cs="Arial"/>
          <w:kern w:val="0"/>
          <w:sz w:val="24"/>
          <w:lang w:eastAsia="es-MX"/>
          <w14:ligatures w14:val="none"/>
        </w:rPr>
        <w:t xml:space="preserve"> o quienes </w:t>
      </w:r>
      <w:ins w:id="185" w:author="Andres Felipe Aranda" w:date="2024-09-25T09:31:00Z" w16du:dateUtc="2024-09-25T14:31:00Z">
        <w:r w:rsidR="001708A4">
          <w:rPr>
            <w:rFonts w:ascii="Arial" w:eastAsia="Times New Roman" w:hAnsi="Arial" w:cs="Arial"/>
            <w:kern w:val="0"/>
            <w:sz w:val="24"/>
            <w:lang w:eastAsia="es-MX"/>
            <w14:ligatures w14:val="none"/>
          </w:rPr>
          <w:t xml:space="preserve">pudieron haber </w:t>
        </w:r>
      </w:ins>
      <w:ins w:id="186" w:author="Andres Felipe Aranda" w:date="2024-09-25T09:29:00Z" w16du:dateUtc="2024-09-25T14:29:00Z">
        <w:r w:rsidR="001708A4">
          <w:rPr>
            <w:rFonts w:ascii="Arial" w:eastAsia="Times New Roman" w:hAnsi="Arial" w:cs="Arial"/>
            <w:kern w:val="0"/>
            <w:sz w:val="24"/>
            <w:lang w:eastAsia="es-MX"/>
            <w14:ligatures w14:val="none"/>
          </w:rPr>
          <w:t>despleg</w:t>
        </w:r>
      </w:ins>
      <w:ins w:id="187" w:author="Andres Felipe Aranda" w:date="2024-09-25T09:31:00Z" w16du:dateUtc="2024-09-25T14:31:00Z">
        <w:r w:rsidR="001708A4">
          <w:rPr>
            <w:rFonts w:ascii="Arial" w:eastAsia="Times New Roman" w:hAnsi="Arial" w:cs="Arial"/>
            <w:kern w:val="0"/>
            <w:sz w:val="24"/>
            <w:lang w:eastAsia="es-MX"/>
            <w14:ligatures w14:val="none"/>
          </w:rPr>
          <w:t xml:space="preserve">ado </w:t>
        </w:r>
      </w:ins>
      <w:ins w:id="188" w:author="Andres Felipe Aranda" w:date="2024-09-25T09:29:00Z" w16du:dateUtc="2024-09-25T14:29:00Z">
        <w:r w:rsidR="001708A4">
          <w:rPr>
            <w:rFonts w:ascii="Arial" w:eastAsia="Times New Roman" w:hAnsi="Arial" w:cs="Arial"/>
            <w:kern w:val="0"/>
            <w:sz w:val="24"/>
            <w:lang w:eastAsia="es-MX"/>
            <w14:ligatures w14:val="none"/>
          </w:rPr>
          <w:t xml:space="preserve">los comportamientos informados, </w:t>
        </w:r>
      </w:ins>
      <w:del w:id="189" w:author="Andres Felipe Aranda" w:date="2024-09-25T09:29:00Z" w16du:dateUtc="2024-09-25T14:29:00Z">
        <w:r w:rsidDel="001708A4">
          <w:rPr>
            <w:rFonts w:ascii="Arial" w:eastAsia="Times New Roman" w:hAnsi="Arial" w:cs="Arial"/>
            <w:kern w:val="0"/>
            <w:sz w:val="24"/>
            <w:lang w:eastAsia="es-MX"/>
            <w14:ligatures w14:val="none"/>
          </w:rPr>
          <w:delText>pudieron imprimir y recoger los documentos, producto de la conducta con presunta incidencia disciplinaria,</w:delText>
        </w:r>
      </w:del>
      <w:r>
        <w:rPr>
          <w:rFonts w:ascii="Arial" w:eastAsia="Times New Roman" w:hAnsi="Arial" w:cs="Arial"/>
          <w:kern w:val="0"/>
          <w:sz w:val="24"/>
          <w:lang w:eastAsia="es-MX"/>
          <w14:ligatures w14:val="none"/>
        </w:rPr>
        <w:t xml:space="preserve"> pues </w:t>
      </w:r>
      <w:ins w:id="190" w:author="Andres Felipe Aranda" w:date="2024-09-25T09:29:00Z" w16du:dateUtc="2024-09-25T14:29:00Z">
        <w:r w:rsidR="001708A4">
          <w:rPr>
            <w:rFonts w:ascii="Arial" w:eastAsia="Times New Roman" w:hAnsi="Arial" w:cs="Arial"/>
            <w:kern w:val="0"/>
            <w:sz w:val="24"/>
            <w:lang w:eastAsia="es-MX"/>
            <w14:ligatures w14:val="none"/>
          </w:rPr>
          <w:t xml:space="preserve">durante el interregno arriba señalado </w:t>
        </w:r>
      </w:ins>
      <w:ins w:id="191" w:author="Andres Felipe Aranda" w:date="2024-09-25T09:33:00Z" w16du:dateUtc="2024-09-25T14:33:00Z">
        <w:r w:rsidR="001708A4" w:rsidRPr="001708A4">
          <w:rPr>
            <w:rFonts w:ascii="Arial" w:eastAsia="Times New Roman" w:hAnsi="Arial" w:cs="Arial"/>
            <w:b/>
            <w:bCs/>
            <w:kern w:val="0"/>
            <w:sz w:val="24"/>
            <w:lang w:eastAsia="es-MX"/>
            <w14:ligatures w14:val="none"/>
            <w:rPrChange w:id="192" w:author="Andres Felipe Aranda" w:date="2024-09-25T09:33:00Z" w16du:dateUtc="2024-09-25T14:33:00Z">
              <w:rPr>
                <w:rFonts w:ascii="Arial" w:eastAsia="Times New Roman" w:hAnsi="Arial" w:cs="Arial"/>
                <w:kern w:val="0"/>
                <w:sz w:val="24"/>
                <w:lang w:eastAsia="es-MX"/>
                <w14:ligatures w14:val="none"/>
              </w:rPr>
            </w:rPrChange>
          </w:rPr>
          <w:t>(</w:t>
        </w:r>
        <w:r w:rsidR="001708A4">
          <w:rPr>
            <w:rFonts w:ascii="Arial" w:eastAsia="Times New Roman" w:hAnsi="Arial" w:cs="Arial"/>
            <w:b/>
            <w:bCs/>
            <w:kern w:val="0"/>
            <w:sz w:val="24"/>
            <w:lang w:eastAsia="es-MX"/>
            <w14:ligatures w14:val="none"/>
          </w:rPr>
          <w:t>i</w:t>
        </w:r>
        <w:r w:rsidR="001708A4" w:rsidRPr="001708A4">
          <w:rPr>
            <w:rFonts w:ascii="Arial" w:eastAsia="Times New Roman" w:hAnsi="Arial" w:cs="Arial"/>
            <w:b/>
            <w:bCs/>
            <w:kern w:val="0"/>
            <w:sz w:val="24"/>
            <w:lang w:eastAsia="es-MX"/>
            <w14:ligatures w14:val="none"/>
            <w:rPrChange w:id="193" w:author="Andres Felipe Aranda" w:date="2024-09-25T09:33:00Z" w16du:dateUtc="2024-09-25T14:33:00Z">
              <w:rPr>
                <w:rFonts w:ascii="Arial" w:eastAsia="Times New Roman" w:hAnsi="Arial" w:cs="Arial"/>
                <w:kern w:val="0"/>
                <w:sz w:val="24"/>
                <w:lang w:eastAsia="es-MX"/>
                <w14:ligatures w14:val="none"/>
              </w:rPr>
            </w:rPrChange>
          </w:rPr>
          <w:t>)</w:t>
        </w:r>
        <w:r w:rsidR="001708A4">
          <w:rPr>
            <w:rFonts w:ascii="Arial" w:eastAsia="Times New Roman" w:hAnsi="Arial" w:cs="Arial"/>
            <w:b/>
            <w:bCs/>
            <w:kern w:val="0"/>
            <w:sz w:val="24"/>
            <w:lang w:eastAsia="es-MX"/>
            <w14:ligatures w14:val="none"/>
          </w:rPr>
          <w:t xml:space="preserve"> </w:t>
        </w:r>
      </w:ins>
      <w:r>
        <w:rPr>
          <w:rFonts w:ascii="Arial" w:eastAsia="Times New Roman" w:hAnsi="Arial" w:cs="Arial"/>
          <w:kern w:val="0"/>
          <w:sz w:val="24"/>
          <w:lang w:eastAsia="es-MX"/>
          <w14:ligatures w14:val="none"/>
        </w:rPr>
        <w:t>se acercaron</w:t>
      </w:r>
      <w:ins w:id="194" w:author="Andres Felipe Aranda" w:date="2024-09-25T09:29:00Z" w16du:dateUtc="2024-09-25T14:29:00Z">
        <w:r w:rsidR="001708A4">
          <w:rPr>
            <w:rFonts w:ascii="Arial" w:eastAsia="Times New Roman" w:hAnsi="Arial" w:cs="Arial"/>
            <w:kern w:val="0"/>
            <w:sz w:val="24"/>
            <w:lang w:eastAsia="es-MX"/>
            <w14:ligatures w14:val="none"/>
          </w:rPr>
          <w:t xml:space="preserve"> ta</w:t>
        </w:r>
      </w:ins>
      <w:ins w:id="195" w:author="Andres Felipe Aranda" w:date="2024-09-25T09:30:00Z" w16du:dateUtc="2024-09-25T14:30:00Z">
        <w:r w:rsidR="001708A4">
          <w:rPr>
            <w:rFonts w:ascii="Arial" w:eastAsia="Times New Roman" w:hAnsi="Arial" w:cs="Arial"/>
            <w:kern w:val="0"/>
            <w:sz w:val="24"/>
            <w:lang w:eastAsia="es-MX"/>
            <w14:ligatures w14:val="none"/>
          </w:rPr>
          <w:t>nto funcionarios como contratistas a la locación en la cual se encontraba ubicada la impresora</w:t>
        </w:r>
      </w:ins>
      <w:del w:id="196" w:author="Andres Felipe Aranda" w:date="2024-09-25T09:30:00Z" w16du:dateUtc="2024-09-25T14:30:00Z">
        <w:r w:rsidDel="001708A4">
          <w:rPr>
            <w:rFonts w:ascii="Arial" w:eastAsia="Times New Roman" w:hAnsi="Arial" w:cs="Arial"/>
            <w:kern w:val="0"/>
            <w:sz w:val="24"/>
            <w:lang w:eastAsia="es-MX"/>
            <w14:ligatures w14:val="none"/>
          </w:rPr>
          <w:delText xml:space="preserve"> varios funcionarios y contratistas a la misma</w:delText>
        </w:r>
      </w:del>
      <w:ins w:id="197" w:author="Andres Felipe Aranda" w:date="2024-09-25T09:31:00Z" w16du:dateUtc="2024-09-25T14:31:00Z">
        <w:r w:rsidR="001708A4">
          <w:rPr>
            <w:rFonts w:ascii="Arial" w:eastAsia="Times New Roman" w:hAnsi="Arial" w:cs="Arial"/>
            <w:kern w:val="0"/>
            <w:sz w:val="24"/>
            <w:lang w:eastAsia="es-MX"/>
            <w14:ligatures w14:val="none"/>
          </w:rPr>
          <w:t xml:space="preserve"> en la que posiblemente se imprimieron los documentos objeto de reserva, </w:t>
        </w:r>
      </w:ins>
      <w:ins w:id="198" w:author="Andres Felipe Aranda" w:date="2024-09-25T09:34:00Z" w16du:dateUtc="2024-09-25T14:34:00Z">
        <w:r w:rsidR="001708A4">
          <w:rPr>
            <w:rFonts w:ascii="Arial" w:eastAsia="Times New Roman" w:hAnsi="Arial" w:cs="Arial"/>
            <w:b/>
            <w:bCs/>
            <w:kern w:val="0"/>
            <w:sz w:val="24"/>
            <w:lang w:eastAsia="es-MX"/>
            <w14:ligatures w14:val="none"/>
          </w:rPr>
          <w:t>(ii)</w:t>
        </w:r>
      </w:ins>
      <w:ins w:id="199" w:author="Andres Felipe Aranda" w:date="2024-09-25T09:31:00Z" w16du:dateUtc="2024-09-25T14:31:00Z">
        <w:r w:rsidR="001708A4">
          <w:rPr>
            <w:rFonts w:ascii="Arial" w:eastAsia="Times New Roman" w:hAnsi="Arial" w:cs="Arial"/>
            <w:kern w:val="0"/>
            <w:sz w:val="24"/>
            <w:lang w:eastAsia="es-MX"/>
            <w14:ligatures w14:val="none"/>
          </w:rPr>
          <w:t>, s</w:t>
        </w:r>
      </w:ins>
      <w:ins w:id="200" w:author="Andres Felipe Aranda" w:date="2024-09-25T09:32:00Z" w16du:dateUtc="2024-09-25T14:32:00Z">
        <w:r w:rsidR="001708A4">
          <w:rPr>
            <w:rFonts w:ascii="Arial" w:eastAsia="Times New Roman" w:hAnsi="Arial" w:cs="Arial"/>
            <w:kern w:val="0"/>
            <w:sz w:val="24"/>
            <w:lang w:eastAsia="es-MX"/>
            <w14:ligatures w14:val="none"/>
          </w:rPr>
          <w:t>e evidenció que parte  del talento humano</w:t>
        </w:r>
      </w:ins>
      <w:del w:id="201" w:author="Andres Felipe Aranda" w:date="2024-09-25T09:31:00Z" w16du:dateUtc="2024-09-25T14:31:00Z">
        <w:r w:rsidDel="001708A4">
          <w:rPr>
            <w:rFonts w:ascii="Arial" w:eastAsia="Times New Roman" w:hAnsi="Arial" w:cs="Arial"/>
            <w:kern w:val="0"/>
            <w:sz w:val="24"/>
            <w:lang w:eastAsia="es-MX"/>
            <w14:ligatures w14:val="none"/>
          </w:rPr>
          <w:delText>,</w:delText>
        </w:r>
      </w:del>
      <w:del w:id="202" w:author="Andres Felipe Aranda" w:date="2024-09-25T09:32:00Z" w16du:dateUtc="2024-09-25T14:32:00Z">
        <w:r w:rsidDel="001708A4">
          <w:rPr>
            <w:rFonts w:ascii="Arial" w:eastAsia="Times New Roman" w:hAnsi="Arial" w:cs="Arial"/>
            <w:kern w:val="0"/>
            <w:sz w:val="24"/>
            <w:lang w:eastAsia="es-MX"/>
            <w14:ligatures w14:val="none"/>
          </w:rPr>
          <w:delText xml:space="preserve"> así como también algunos</w:delText>
        </w:r>
      </w:del>
      <w:r>
        <w:rPr>
          <w:rFonts w:ascii="Arial" w:eastAsia="Times New Roman" w:hAnsi="Arial" w:cs="Arial"/>
          <w:kern w:val="0"/>
          <w:sz w:val="24"/>
          <w:lang w:eastAsia="es-MX"/>
          <w14:ligatures w14:val="none"/>
        </w:rPr>
        <w:t xml:space="preserve"> lleva</w:t>
      </w:r>
      <w:ins w:id="203" w:author="Andres Felipe Aranda" w:date="2024-09-25T09:34:00Z" w16du:dateUtc="2024-09-25T14:34:00Z">
        <w:r w:rsidR="001708A4">
          <w:rPr>
            <w:rFonts w:ascii="Arial" w:eastAsia="Times New Roman" w:hAnsi="Arial" w:cs="Arial"/>
            <w:kern w:val="0"/>
            <w:sz w:val="24"/>
            <w:lang w:eastAsia="es-MX"/>
            <w14:ligatures w14:val="none"/>
          </w:rPr>
          <w:t xml:space="preserve">ba hojas para la alimentación del </w:t>
        </w:r>
      </w:ins>
      <w:ins w:id="204" w:author="Andres Felipe Aranda" w:date="2024-09-25T09:35:00Z" w16du:dateUtc="2024-09-25T14:35:00Z">
        <w:r w:rsidR="005B7EA1">
          <w:rPr>
            <w:rFonts w:ascii="Arial" w:eastAsia="Times New Roman" w:hAnsi="Arial" w:cs="Arial"/>
            <w:kern w:val="0"/>
            <w:sz w:val="24"/>
            <w:lang w:eastAsia="es-MX"/>
            <w14:ligatures w14:val="none"/>
          </w:rPr>
          <w:t xml:space="preserve">citado </w:t>
        </w:r>
      </w:ins>
      <w:ins w:id="205" w:author="Andres Felipe Aranda" w:date="2024-09-25T09:34:00Z" w16du:dateUtc="2024-09-25T14:34:00Z">
        <w:r w:rsidR="001708A4">
          <w:rPr>
            <w:rFonts w:ascii="Arial" w:eastAsia="Times New Roman" w:hAnsi="Arial" w:cs="Arial"/>
            <w:kern w:val="0"/>
            <w:sz w:val="24"/>
            <w:lang w:eastAsia="es-MX"/>
            <w14:ligatures w14:val="none"/>
          </w:rPr>
          <w:t xml:space="preserve">equipo, </w:t>
        </w:r>
        <w:r w:rsidR="005B7EA1">
          <w:rPr>
            <w:rFonts w:ascii="Arial" w:eastAsia="Times New Roman" w:hAnsi="Arial" w:cs="Arial"/>
            <w:kern w:val="0"/>
            <w:sz w:val="24"/>
            <w:lang w:eastAsia="es-MX"/>
            <w14:ligatures w14:val="none"/>
          </w:rPr>
          <w:t>las cuales inclu</w:t>
        </w:r>
      </w:ins>
      <w:ins w:id="206" w:author="Andres Felipe Aranda" w:date="2024-09-25T09:35:00Z" w16du:dateUtc="2024-09-25T14:35:00Z">
        <w:r w:rsidR="005B7EA1">
          <w:rPr>
            <w:rFonts w:ascii="Arial" w:eastAsia="Times New Roman" w:hAnsi="Arial" w:cs="Arial"/>
            <w:kern w:val="0"/>
            <w:sz w:val="24"/>
            <w:lang w:eastAsia="es-MX"/>
            <w14:ligatures w14:val="none"/>
          </w:rPr>
          <w:t xml:space="preserve">so servían como insumo para otras impresiones </w:t>
        </w:r>
        <w:r w:rsidR="005B7EA1">
          <w:rPr>
            <w:rFonts w:ascii="Arial" w:eastAsia="Times New Roman" w:hAnsi="Arial" w:cs="Arial"/>
            <w:b/>
            <w:bCs/>
            <w:kern w:val="0"/>
            <w:sz w:val="24"/>
            <w:lang w:eastAsia="es-MX"/>
            <w14:ligatures w14:val="none"/>
          </w:rPr>
          <w:t xml:space="preserve">(iii) </w:t>
        </w:r>
      </w:ins>
      <w:del w:id="207" w:author="Andres Felipe Aranda" w:date="2024-09-25T09:35:00Z" w16du:dateUtc="2024-09-25T14:35:00Z">
        <w:r w:rsidDel="005B7EA1">
          <w:rPr>
            <w:rFonts w:ascii="Arial" w:eastAsia="Times New Roman" w:hAnsi="Arial" w:cs="Arial"/>
            <w:kern w:val="0"/>
            <w:sz w:val="24"/>
            <w:lang w:eastAsia="es-MX"/>
            <w14:ligatures w14:val="none"/>
          </w:rPr>
          <w:delText xml:space="preserve">ban hojas </w:delText>
        </w:r>
      </w:del>
      <w:del w:id="208" w:author="Andres Felipe Aranda" w:date="2024-09-25T09:32:00Z" w16du:dateUtc="2024-09-25T14:32:00Z">
        <w:r w:rsidDel="001708A4">
          <w:rPr>
            <w:rFonts w:ascii="Arial" w:eastAsia="Times New Roman" w:hAnsi="Arial" w:cs="Arial"/>
            <w:kern w:val="0"/>
            <w:sz w:val="24"/>
            <w:lang w:eastAsia="es-MX"/>
            <w14:ligatures w14:val="none"/>
          </w:rPr>
          <w:delText xml:space="preserve">previamente </w:delText>
        </w:r>
      </w:del>
      <w:del w:id="209" w:author="Andres Felipe Aranda" w:date="2024-09-25T09:35:00Z" w16du:dateUtc="2024-09-25T14:35:00Z">
        <w:r w:rsidDel="005B7EA1">
          <w:rPr>
            <w:rFonts w:ascii="Arial" w:eastAsia="Times New Roman" w:hAnsi="Arial" w:cs="Arial"/>
            <w:kern w:val="0"/>
            <w:sz w:val="24"/>
            <w:lang w:eastAsia="es-MX"/>
            <w14:ligatures w14:val="none"/>
          </w:rPr>
          <w:delText>para alimentar el equipo de impresión, dejando sobrantes para cualquier otro compañero que las requiries</w:delText>
        </w:r>
      </w:del>
      <w:ins w:id="210" w:author="Andres Felipe Aranda" w:date="2024-09-25T09:36:00Z" w16du:dateUtc="2024-09-25T14:36:00Z">
        <w:r w:rsidR="005B7EA1">
          <w:rPr>
            <w:rFonts w:ascii="Arial" w:eastAsia="Times New Roman" w:hAnsi="Arial" w:cs="Arial"/>
            <w:kern w:val="0"/>
            <w:sz w:val="24"/>
            <w:lang w:eastAsia="es-MX"/>
            <w14:ligatures w14:val="none"/>
          </w:rPr>
          <w:t xml:space="preserve"> la ubicación de la cámara impide establecer en grado de certeza si de manera efectiva </w:t>
        </w:r>
      </w:ins>
      <w:ins w:id="211" w:author="Andres Felipe Aranda" w:date="2024-09-25T09:37:00Z" w16du:dateUtc="2024-09-25T14:37:00Z">
        <w:r w:rsidR="005B7EA1">
          <w:rPr>
            <w:rFonts w:ascii="Arial" w:eastAsia="Times New Roman" w:hAnsi="Arial" w:cs="Arial"/>
            <w:kern w:val="0"/>
            <w:sz w:val="24"/>
            <w:lang w:eastAsia="es-MX"/>
            <w14:ligatures w14:val="none"/>
          </w:rPr>
          <w:t>la documental aludida  fue impresa en su totalidad o fue un rezago de la misma, sin desconoce</w:t>
        </w:r>
      </w:ins>
      <w:del w:id="212" w:author="Andres Felipe Aranda" w:date="2024-09-25T09:35:00Z" w16du:dateUtc="2024-09-25T14:35:00Z">
        <w:r w:rsidDel="005B7EA1">
          <w:rPr>
            <w:rFonts w:ascii="Arial" w:eastAsia="Times New Roman" w:hAnsi="Arial" w:cs="Arial"/>
            <w:kern w:val="0"/>
            <w:sz w:val="24"/>
            <w:lang w:eastAsia="es-MX"/>
            <w14:ligatures w14:val="none"/>
          </w:rPr>
          <w:delText>e</w:delText>
        </w:r>
      </w:del>
      <w:ins w:id="213" w:author="Andres Felipe Aranda" w:date="2024-09-25T09:37:00Z" w16du:dateUtc="2024-09-25T14:37:00Z">
        <w:r w:rsidR="005B7EA1">
          <w:rPr>
            <w:rFonts w:ascii="Arial" w:eastAsia="Times New Roman" w:hAnsi="Arial" w:cs="Arial"/>
            <w:kern w:val="0"/>
            <w:sz w:val="24"/>
            <w:lang w:eastAsia="es-MX"/>
            <w14:ligatures w14:val="none"/>
          </w:rPr>
          <w:t xml:space="preserve">r la imposibilidad de determinar </w:t>
        </w:r>
      </w:ins>
      <w:ins w:id="214" w:author="Andres Felipe Aranda" w:date="2024-09-25T09:38:00Z" w16du:dateUtc="2024-09-25T14:38:00Z">
        <w:r w:rsidR="005B7EA1">
          <w:rPr>
            <w:rFonts w:ascii="Arial" w:eastAsia="Times New Roman" w:hAnsi="Arial" w:cs="Arial"/>
            <w:kern w:val="0"/>
            <w:sz w:val="24"/>
            <w:lang w:eastAsia="es-MX"/>
            <w14:ligatures w14:val="none"/>
          </w:rPr>
          <w:t>el o los usuarios (direcciones IP), desde las cuales se pudo haber generado la impresión de la documental objeto de pronunciamiento</w:t>
        </w:r>
      </w:ins>
      <w:ins w:id="215" w:author="Andres Felipe Aranda" w:date="2024-09-25T09:39:00Z" w16du:dateUtc="2024-09-25T14:39:00Z">
        <w:r w:rsidR="005B7EA1">
          <w:rPr>
            <w:rFonts w:ascii="Arial" w:eastAsia="Times New Roman" w:hAnsi="Arial" w:cs="Arial"/>
            <w:kern w:val="0"/>
            <w:sz w:val="24"/>
            <w:lang w:eastAsia="es-MX"/>
            <w14:ligatures w14:val="none"/>
          </w:rPr>
          <w:t xml:space="preserve">, </w:t>
        </w:r>
      </w:ins>
      <w:ins w:id="216" w:author="Andres Felipe Aranda" w:date="2024-09-25T09:40:00Z" w16du:dateUtc="2024-09-25T14:40:00Z">
        <w:r w:rsidR="005B7EA1">
          <w:rPr>
            <w:rFonts w:ascii="Arial" w:eastAsia="Times New Roman" w:hAnsi="Arial" w:cs="Arial"/>
            <w:kern w:val="0"/>
            <w:sz w:val="24"/>
            <w:lang w:eastAsia="es-MX"/>
            <w14:ligatures w14:val="none"/>
          </w:rPr>
          <w:t>máxime</w:t>
        </w:r>
      </w:ins>
      <w:ins w:id="217" w:author="Andres Felipe Aranda" w:date="2024-09-25T09:39:00Z" w16du:dateUtc="2024-09-25T14:39:00Z">
        <w:r w:rsidR="005B7EA1">
          <w:rPr>
            <w:rFonts w:ascii="Arial" w:eastAsia="Times New Roman" w:hAnsi="Arial" w:cs="Arial"/>
            <w:kern w:val="0"/>
            <w:sz w:val="24"/>
            <w:lang w:eastAsia="es-MX"/>
            <w14:ligatures w14:val="none"/>
          </w:rPr>
          <w:t xml:space="preserve">, que </w:t>
        </w:r>
      </w:ins>
      <w:ins w:id="218" w:author="Andres Felipe Aranda" w:date="2024-09-25T09:40:00Z" w16du:dateUtc="2024-09-25T14:40:00Z">
        <w:r w:rsidR="005B7EA1">
          <w:rPr>
            <w:rFonts w:ascii="Arial" w:eastAsia="Times New Roman" w:hAnsi="Arial" w:cs="Arial"/>
            <w:kern w:val="0"/>
            <w:sz w:val="24"/>
            <w:lang w:eastAsia="es-MX"/>
            <w14:ligatures w14:val="none"/>
          </w:rPr>
          <w:t xml:space="preserve">según la informante, se indagó con personal que pudo haber tenido acceso a la documental con tacha de reserva, quienes manifestaron </w:t>
        </w:r>
      </w:ins>
      <w:ins w:id="219" w:author="Andres Felipe Aranda" w:date="2024-09-25T09:42:00Z" w16du:dateUtc="2024-09-25T14:42:00Z">
        <w:r w:rsidR="005B7EA1">
          <w:rPr>
            <w:rFonts w:ascii="Arial" w:eastAsia="Times New Roman" w:hAnsi="Arial" w:cs="Arial"/>
            <w:kern w:val="0"/>
            <w:sz w:val="24"/>
            <w:lang w:eastAsia="es-MX"/>
            <w14:ligatures w14:val="none"/>
          </w:rPr>
          <w:t>desconocer</w:t>
        </w:r>
      </w:ins>
      <w:ins w:id="220" w:author="Andres Felipe Aranda" w:date="2024-09-25T09:40:00Z" w16du:dateUtc="2024-09-25T14:40:00Z">
        <w:r w:rsidR="005B7EA1">
          <w:rPr>
            <w:rFonts w:ascii="Arial" w:eastAsia="Times New Roman" w:hAnsi="Arial" w:cs="Arial"/>
            <w:kern w:val="0"/>
            <w:sz w:val="24"/>
            <w:lang w:eastAsia="es-MX"/>
            <w14:ligatures w14:val="none"/>
          </w:rPr>
          <w:t xml:space="preserve"> lo ocurr</w:t>
        </w:r>
      </w:ins>
      <w:ins w:id="221" w:author="Andres Felipe Aranda" w:date="2024-09-25T09:41:00Z" w16du:dateUtc="2024-09-25T14:41:00Z">
        <w:r w:rsidR="005B7EA1">
          <w:rPr>
            <w:rFonts w:ascii="Arial" w:eastAsia="Times New Roman" w:hAnsi="Arial" w:cs="Arial"/>
            <w:kern w:val="0"/>
            <w:sz w:val="24"/>
            <w:lang w:eastAsia="es-MX"/>
            <w14:ligatures w14:val="none"/>
          </w:rPr>
          <w:t>ido.</w:t>
        </w:r>
      </w:ins>
    </w:p>
    <w:p w14:paraId="6C8AFF1A" w14:textId="77777777" w:rsidR="005B7EA1" w:rsidRDefault="005B7EA1" w:rsidP="001708A4">
      <w:pPr>
        <w:spacing w:after="0" w:line="276" w:lineRule="auto"/>
        <w:ind w:right="-93"/>
        <w:jc w:val="both"/>
        <w:rPr>
          <w:ins w:id="222" w:author="Andres Felipe Aranda" w:date="2024-09-25T09:39:00Z" w16du:dateUtc="2024-09-25T14:39:00Z"/>
          <w:rFonts w:ascii="Arial" w:eastAsia="Times New Roman" w:hAnsi="Arial" w:cs="Arial"/>
          <w:kern w:val="0"/>
          <w:sz w:val="24"/>
          <w:lang w:eastAsia="es-MX"/>
          <w14:ligatures w14:val="none"/>
        </w:rPr>
      </w:pPr>
    </w:p>
    <w:p w14:paraId="4F3E21CC" w14:textId="711552EA" w:rsidR="005B7EA1" w:rsidRDefault="00356B74" w:rsidP="001708A4">
      <w:pPr>
        <w:spacing w:after="0" w:line="276" w:lineRule="auto"/>
        <w:ind w:right="-93"/>
        <w:jc w:val="both"/>
        <w:rPr>
          <w:ins w:id="223" w:author="Andres Felipe Aranda" w:date="2024-09-25T09:43:00Z" w16du:dateUtc="2024-09-25T14:43:00Z"/>
          <w:rFonts w:ascii="Arial" w:eastAsia="Times New Roman" w:hAnsi="Arial" w:cs="Arial"/>
          <w:kern w:val="0"/>
          <w:sz w:val="24"/>
          <w:lang w:eastAsia="es-MX"/>
          <w14:ligatures w14:val="none"/>
        </w:rPr>
      </w:pPr>
      <w:del w:id="224" w:author="Andres Felipe Aranda" w:date="2024-09-25T09:38:00Z" w16du:dateUtc="2024-09-25T14:38:00Z">
        <w:r w:rsidDel="005B7EA1">
          <w:rPr>
            <w:rFonts w:ascii="Arial" w:eastAsia="Times New Roman" w:hAnsi="Arial" w:cs="Arial"/>
            <w:kern w:val="0"/>
            <w:sz w:val="24"/>
            <w:lang w:eastAsia="es-MX"/>
            <w14:ligatures w14:val="none"/>
          </w:rPr>
          <w:delText>.</w:delText>
        </w:r>
      </w:del>
      <w:ins w:id="225" w:author="Andres Felipe Aranda" w:date="2024-09-25T09:38:00Z" w16du:dateUtc="2024-09-25T14:38:00Z">
        <w:r w:rsidR="005B7EA1">
          <w:rPr>
            <w:rFonts w:ascii="Arial" w:eastAsia="Times New Roman" w:hAnsi="Arial" w:cs="Arial"/>
            <w:kern w:val="0"/>
            <w:sz w:val="24"/>
            <w:lang w:eastAsia="es-MX"/>
            <w14:ligatures w14:val="none"/>
          </w:rPr>
          <w:t xml:space="preserve">De </w:t>
        </w:r>
      </w:ins>
      <w:ins w:id="226" w:author="Andres Felipe Aranda" w:date="2024-09-25T09:39:00Z" w16du:dateUtc="2024-09-25T14:39:00Z">
        <w:r w:rsidR="005B7EA1">
          <w:rPr>
            <w:rFonts w:ascii="Arial" w:eastAsia="Times New Roman" w:hAnsi="Arial" w:cs="Arial"/>
            <w:kern w:val="0"/>
            <w:sz w:val="24"/>
            <w:lang w:eastAsia="es-MX"/>
            <w14:ligatures w14:val="none"/>
          </w:rPr>
          <w:t>ahí</w:t>
        </w:r>
      </w:ins>
      <w:ins w:id="227" w:author="Andres Felipe Aranda" w:date="2024-09-25T09:38:00Z" w16du:dateUtc="2024-09-25T14:38:00Z">
        <w:r w:rsidR="005B7EA1">
          <w:rPr>
            <w:rFonts w:ascii="Arial" w:eastAsia="Times New Roman" w:hAnsi="Arial" w:cs="Arial"/>
            <w:kern w:val="0"/>
            <w:sz w:val="24"/>
            <w:lang w:eastAsia="es-MX"/>
            <w14:ligatures w14:val="none"/>
          </w:rPr>
          <w:t xml:space="preserve"> que, </w:t>
        </w:r>
      </w:ins>
      <w:ins w:id="228" w:author="Andres Felipe Aranda" w:date="2024-09-25T09:41:00Z" w16du:dateUtc="2024-09-25T14:41:00Z">
        <w:r w:rsidR="005B7EA1">
          <w:rPr>
            <w:rFonts w:ascii="Arial" w:eastAsia="Times New Roman" w:hAnsi="Arial" w:cs="Arial"/>
            <w:kern w:val="0"/>
            <w:sz w:val="24"/>
            <w:lang w:eastAsia="es-MX"/>
            <w14:ligatures w14:val="none"/>
          </w:rPr>
          <w:t xml:space="preserve">dadas las circunstancias en las cuales fueron presentadas y suscitadas las circunstancias objeto de pronunciamiento, sea dable indicar que las mismas </w:t>
        </w:r>
      </w:ins>
      <w:ins w:id="229" w:author="Andres Felipe Aranda" w:date="2024-09-25T09:42:00Z" w16du:dateUtc="2024-09-25T14:42:00Z">
        <w:r w:rsidR="005B7EA1">
          <w:rPr>
            <w:rFonts w:ascii="Arial" w:eastAsia="Times New Roman" w:hAnsi="Arial" w:cs="Arial"/>
            <w:kern w:val="0"/>
            <w:sz w:val="24"/>
            <w:lang w:eastAsia="es-MX"/>
            <w14:ligatures w14:val="none"/>
          </w:rPr>
          <w:t>fueron de difícil ocurrencia, principalmente</w:t>
        </w:r>
      </w:ins>
      <w:ins w:id="230" w:author="Andres Felipe Aranda" w:date="2024-09-25T09:43:00Z" w16du:dateUtc="2024-09-25T14:43:00Z">
        <w:r w:rsidR="005B7EA1">
          <w:rPr>
            <w:rFonts w:ascii="Arial" w:eastAsia="Times New Roman" w:hAnsi="Arial" w:cs="Arial"/>
            <w:kern w:val="0"/>
            <w:sz w:val="24"/>
            <w:lang w:eastAsia="es-MX"/>
            <w14:ligatures w14:val="none"/>
          </w:rPr>
          <w:t xml:space="preserve">, ante la imposibilidad de </w:t>
        </w:r>
        <w:proofErr w:type="spellStart"/>
        <w:r w:rsidR="005B7EA1">
          <w:rPr>
            <w:rFonts w:ascii="Arial" w:eastAsia="Times New Roman" w:hAnsi="Arial" w:cs="Arial"/>
            <w:kern w:val="0"/>
            <w:sz w:val="24"/>
            <w:lang w:eastAsia="es-MX"/>
            <w14:ligatures w14:val="none"/>
          </w:rPr>
          <w:t>estabalcer</w:t>
        </w:r>
        <w:proofErr w:type="spellEnd"/>
        <w:r w:rsidR="005B7EA1">
          <w:rPr>
            <w:rFonts w:ascii="Arial" w:eastAsia="Times New Roman" w:hAnsi="Arial" w:cs="Arial"/>
            <w:kern w:val="0"/>
            <w:sz w:val="24"/>
            <w:lang w:eastAsia="es-MX"/>
            <w14:ligatures w14:val="none"/>
          </w:rPr>
          <w:t xml:space="preserve"> con precisión las circunstancias de tiempo, modo y lugar en las cuales fueron materializadas, sin dejar de lado, el elevado número de  funcionarios y/o contratistas que pudieron haber interferido en las mismas</w:t>
        </w:r>
      </w:ins>
      <w:ins w:id="231" w:author="Andres Felipe Aranda" w:date="2024-09-25T09:44:00Z" w16du:dateUtc="2024-09-25T14:44:00Z">
        <w:r w:rsidR="005B7EA1">
          <w:rPr>
            <w:rFonts w:ascii="Arial" w:eastAsia="Times New Roman" w:hAnsi="Arial" w:cs="Arial"/>
            <w:kern w:val="0"/>
            <w:sz w:val="24"/>
            <w:lang w:eastAsia="es-MX"/>
            <w14:ligatures w14:val="none"/>
          </w:rPr>
          <w:t>, dado el trascurso de los 28 minutos en los que al parecer de la informante se presentó</w:t>
        </w:r>
        <w:r w:rsidR="00D36E54">
          <w:rPr>
            <w:rFonts w:ascii="Arial" w:eastAsia="Times New Roman" w:hAnsi="Arial" w:cs="Arial"/>
            <w:kern w:val="0"/>
            <w:sz w:val="24"/>
            <w:lang w:eastAsia="es-MX"/>
            <w14:ligatures w14:val="none"/>
          </w:rPr>
          <w:t xml:space="preserve"> el irregular denunciado.</w:t>
        </w:r>
      </w:ins>
    </w:p>
    <w:p w14:paraId="657CBA54" w14:textId="27535F14" w:rsidR="00356B74" w:rsidRPr="006F0C26" w:rsidDel="005B7EA1" w:rsidRDefault="00356B74" w:rsidP="001708A4">
      <w:pPr>
        <w:spacing w:after="0" w:line="276" w:lineRule="auto"/>
        <w:ind w:right="-93"/>
        <w:jc w:val="both"/>
        <w:rPr>
          <w:del w:id="232" w:author="Andres Felipe Aranda" w:date="2024-09-25T09:43:00Z" w16du:dateUtc="2024-09-25T14:43:00Z"/>
          <w:rFonts w:ascii="Arial" w:eastAsia="Times New Roman" w:hAnsi="Arial" w:cs="Arial"/>
          <w:kern w:val="0"/>
          <w:sz w:val="24"/>
          <w:lang w:eastAsia="es-MX"/>
          <w14:ligatures w14:val="none"/>
        </w:rPr>
      </w:pPr>
    </w:p>
    <w:p w14:paraId="66529052" w14:textId="447355A9" w:rsidR="00611212" w:rsidRDefault="00611212" w:rsidP="005426FB">
      <w:pPr>
        <w:spacing w:after="0" w:line="276" w:lineRule="auto"/>
        <w:ind w:right="-93"/>
        <w:jc w:val="both"/>
        <w:rPr>
          <w:rFonts w:ascii="Arial" w:eastAsia="Times New Roman" w:hAnsi="Arial" w:cs="Arial"/>
          <w:kern w:val="0"/>
          <w:sz w:val="24"/>
          <w:lang w:eastAsia="es-MX"/>
          <w14:ligatures w14:val="none"/>
        </w:rPr>
      </w:pPr>
      <w:del w:id="233" w:author="Andres Felipe Aranda" w:date="2024-09-25T09:43:00Z" w16du:dateUtc="2024-09-25T14:43:00Z">
        <w:r w:rsidDel="005B7EA1">
          <w:rPr>
            <w:rFonts w:ascii="Arial" w:eastAsia="Times New Roman" w:hAnsi="Arial" w:cs="Arial"/>
            <w:kern w:val="0"/>
            <w:sz w:val="24"/>
            <w:lang w:eastAsia="es-MX"/>
            <w14:ligatures w14:val="none"/>
          </w:rPr>
          <w:delText xml:space="preserve"> </w:delText>
        </w:r>
      </w:del>
    </w:p>
    <w:p w14:paraId="13D1BBF2" w14:textId="320889D7" w:rsidR="00B200B6" w:rsidRDefault="00D36E54" w:rsidP="005426FB">
      <w:pPr>
        <w:spacing w:after="0" w:line="276" w:lineRule="auto"/>
        <w:ind w:right="-93"/>
        <w:jc w:val="both"/>
        <w:rPr>
          <w:rFonts w:ascii="Arial" w:eastAsia="Times New Roman" w:hAnsi="Arial" w:cs="Arial"/>
          <w:kern w:val="0"/>
          <w:sz w:val="24"/>
          <w:lang w:eastAsia="es-MX"/>
          <w14:ligatures w14:val="none"/>
        </w:rPr>
      </w:pPr>
      <w:ins w:id="234" w:author="Andres Felipe Aranda" w:date="2024-09-25T09:46:00Z" w16du:dateUtc="2024-09-25T14:46:00Z">
        <w:r>
          <w:rPr>
            <w:rFonts w:ascii="Arial" w:eastAsia="Times New Roman" w:hAnsi="Arial" w:cs="Arial"/>
            <w:kern w:val="0"/>
            <w:sz w:val="24"/>
            <w:lang w:eastAsia="es-MX"/>
            <w14:ligatures w14:val="none"/>
          </w:rPr>
          <w:t xml:space="preserve">Luego, toma relevancia lo previsto por </w:t>
        </w:r>
      </w:ins>
      <w:del w:id="235" w:author="Andres Felipe Aranda" w:date="2024-09-25T09:46:00Z" w16du:dateUtc="2024-09-25T14:46:00Z">
        <w:r w:rsidR="00B200B6" w:rsidDel="00D36E54">
          <w:rPr>
            <w:rFonts w:ascii="Arial" w:eastAsia="Times New Roman" w:hAnsi="Arial" w:cs="Arial"/>
            <w:kern w:val="0"/>
            <w:sz w:val="24"/>
            <w:lang w:eastAsia="es-MX"/>
            <w14:ligatures w14:val="none"/>
          </w:rPr>
          <w:delText xml:space="preserve">En ese orden de ideas, </w:delText>
        </w:r>
      </w:del>
      <w:r w:rsidR="00B200B6">
        <w:rPr>
          <w:rFonts w:ascii="Arial" w:eastAsia="Times New Roman" w:hAnsi="Arial" w:cs="Arial"/>
          <w:kern w:val="0"/>
          <w:sz w:val="24"/>
          <w:lang w:eastAsia="es-MX"/>
          <w14:ligatures w14:val="none"/>
        </w:rPr>
        <w:t xml:space="preserve">la Procuraduría Auxiliar para </w:t>
      </w:r>
      <w:ins w:id="236" w:author="Andres Felipe Aranda" w:date="2024-09-25T09:46:00Z" w16du:dateUtc="2024-09-25T14:46:00Z">
        <w:r>
          <w:rPr>
            <w:rFonts w:ascii="Arial" w:eastAsia="Times New Roman" w:hAnsi="Arial" w:cs="Arial"/>
            <w:kern w:val="0"/>
            <w:sz w:val="24"/>
            <w:lang w:eastAsia="es-MX"/>
            <w14:ligatures w14:val="none"/>
          </w:rPr>
          <w:t>A</w:t>
        </w:r>
      </w:ins>
      <w:del w:id="237" w:author="Andres Felipe Aranda" w:date="2024-09-25T09:46:00Z" w16du:dateUtc="2024-09-25T14:46:00Z">
        <w:r w:rsidR="00B200B6" w:rsidDel="00D36E54">
          <w:rPr>
            <w:rFonts w:ascii="Arial" w:eastAsia="Times New Roman" w:hAnsi="Arial" w:cs="Arial"/>
            <w:kern w:val="0"/>
            <w:sz w:val="24"/>
            <w:lang w:eastAsia="es-MX"/>
            <w14:ligatures w14:val="none"/>
          </w:rPr>
          <w:delText>a</w:delText>
        </w:r>
      </w:del>
      <w:r w:rsidR="00B200B6">
        <w:rPr>
          <w:rFonts w:ascii="Arial" w:eastAsia="Times New Roman" w:hAnsi="Arial" w:cs="Arial"/>
          <w:kern w:val="0"/>
          <w:sz w:val="24"/>
          <w:lang w:eastAsia="es-MX"/>
          <w14:ligatures w14:val="none"/>
        </w:rPr>
        <w:t>suntos Disciplinarios</w:t>
      </w:r>
      <w:ins w:id="238" w:author="Andres Felipe Aranda" w:date="2024-09-25T09:46:00Z" w16du:dateUtc="2024-09-25T14:46:00Z">
        <w:r>
          <w:rPr>
            <w:rFonts w:ascii="Arial" w:eastAsia="Times New Roman" w:hAnsi="Arial" w:cs="Arial"/>
            <w:kern w:val="0"/>
            <w:sz w:val="24"/>
            <w:lang w:eastAsia="es-MX"/>
            <w14:ligatures w14:val="none"/>
          </w:rPr>
          <w:t xml:space="preserve">, en </w:t>
        </w:r>
      </w:ins>
      <w:del w:id="239" w:author="Andres Felipe Aranda" w:date="2024-09-25T09:46:00Z" w16du:dateUtc="2024-09-25T14:46:00Z">
        <w:r w:rsidR="00B200B6" w:rsidDel="00D36E54">
          <w:rPr>
            <w:rFonts w:ascii="Arial" w:eastAsia="Times New Roman" w:hAnsi="Arial" w:cs="Arial"/>
            <w:kern w:val="0"/>
            <w:sz w:val="24"/>
            <w:lang w:eastAsia="es-MX"/>
            <w14:ligatures w14:val="none"/>
          </w:rPr>
          <w:delText xml:space="preserve"> refirió en su </w:delText>
        </w:r>
      </w:del>
      <w:r w:rsidR="00B200B6">
        <w:rPr>
          <w:rFonts w:ascii="Arial" w:eastAsia="Times New Roman" w:hAnsi="Arial" w:cs="Arial"/>
          <w:kern w:val="0"/>
          <w:sz w:val="24"/>
          <w:lang w:eastAsia="es-MX"/>
          <w14:ligatures w14:val="none"/>
        </w:rPr>
        <w:t xml:space="preserve">concepto 259 </w:t>
      </w:r>
      <w:r w:rsidR="006A4E63">
        <w:rPr>
          <w:rFonts w:ascii="Arial" w:eastAsia="Times New Roman" w:hAnsi="Arial" w:cs="Arial"/>
          <w:kern w:val="0"/>
          <w:sz w:val="24"/>
          <w:lang w:eastAsia="es-MX"/>
          <w14:ligatures w14:val="none"/>
        </w:rPr>
        <w:t>–</w:t>
      </w:r>
      <w:r w:rsidR="00B200B6">
        <w:rPr>
          <w:rFonts w:ascii="Arial" w:eastAsia="Times New Roman" w:hAnsi="Arial" w:cs="Arial"/>
          <w:kern w:val="0"/>
          <w:sz w:val="24"/>
          <w:lang w:eastAsia="es-MX"/>
          <w14:ligatures w14:val="none"/>
        </w:rPr>
        <w:t xml:space="preserve"> 2019</w:t>
      </w:r>
      <w:r w:rsidR="006A4E63">
        <w:rPr>
          <w:rFonts w:ascii="Arial" w:eastAsia="Times New Roman" w:hAnsi="Arial" w:cs="Arial"/>
          <w:kern w:val="0"/>
          <w:sz w:val="24"/>
          <w:lang w:eastAsia="es-MX"/>
          <w14:ligatures w14:val="none"/>
        </w:rPr>
        <w:t>,</w:t>
      </w:r>
      <w:del w:id="240" w:author="Andres Felipe Aranda" w:date="2024-09-25T09:46:00Z" w16du:dateUtc="2024-09-25T14:46:00Z">
        <w:r w:rsidR="006A4E63" w:rsidDel="00D36E54">
          <w:rPr>
            <w:rFonts w:ascii="Arial" w:eastAsia="Times New Roman" w:hAnsi="Arial" w:cs="Arial"/>
            <w:kern w:val="0"/>
            <w:sz w:val="24"/>
            <w:lang w:eastAsia="es-MX"/>
            <w14:ligatures w14:val="none"/>
          </w:rPr>
          <w:delText xml:space="preserve"> del</w:delText>
        </w:r>
      </w:del>
      <w:r w:rsidR="006A4E63">
        <w:rPr>
          <w:rFonts w:ascii="Arial" w:eastAsia="Times New Roman" w:hAnsi="Arial" w:cs="Arial"/>
          <w:kern w:val="0"/>
          <w:sz w:val="24"/>
          <w:lang w:eastAsia="es-MX"/>
          <w14:ligatures w14:val="none"/>
        </w:rPr>
        <w:t xml:space="preserve"> Rad. E-2019-710506,</w:t>
      </w:r>
      <w:r w:rsidR="00B200B6">
        <w:rPr>
          <w:rFonts w:ascii="Arial" w:eastAsia="Times New Roman" w:hAnsi="Arial" w:cs="Arial"/>
          <w:kern w:val="0"/>
          <w:sz w:val="24"/>
          <w:lang w:eastAsia="es-MX"/>
          <w14:ligatures w14:val="none"/>
        </w:rPr>
        <w:t xml:space="preserve"> del tres (3) de marzo de 2020</w:t>
      </w:r>
      <w:r w:rsidR="006A4E63">
        <w:rPr>
          <w:rFonts w:ascii="Arial" w:eastAsia="Times New Roman" w:hAnsi="Arial" w:cs="Arial"/>
          <w:kern w:val="0"/>
          <w:sz w:val="24"/>
          <w:lang w:eastAsia="es-MX"/>
          <w14:ligatures w14:val="none"/>
        </w:rPr>
        <w:t>,</w:t>
      </w:r>
      <w:r w:rsidR="00B200B6">
        <w:rPr>
          <w:rFonts w:ascii="Arial" w:eastAsia="Times New Roman" w:hAnsi="Arial" w:cs="Arial"/>
          <w:kern w:val="0"/>
          <w:sz w:val="24"/>
          <w:lang w:eastAsia="es-MX"/>
          <w14:ligatures w14:val="none"/>
        </w:rPr>
        <w:t xml:space="preserve"> que </w:t>
      </w:r>
      <w:ins w:id="241" w:author="Andres Felipe Aranda" w:date="2024-09-25T09:46:00Z" w16du:dateUtc="2024-09-25T14:46:00Z">
        <w:r>
          <w:rPr>
            <w:rFonts w:ascii="Arial" w:eastAsia="Times New Roman" w:hAnsi="Arial" w:cs="Arial"/>
            <w:kern w:val="0"/>
            <w:sz w:val="24"/>
            <w:lang w:eastAsia="es-MX"/>
            <w14:ligatures w14:val="none"/>
          </w:rPr>
          <w:t>respecto a las decisi</w:t>
        </w:r>
      </w:ins>
      <w:ins w:id="242" w:author="Andres Felipe Aranda" w:date="2024-09-25T09:47:00Z" w16du:dateUtc="2024-09-25T14:47:00Z">
        <w:r>
          <w:rPr>
            <w:rFonts w:ascii="Arial" w:eastAsia="Times New Roman" w:hAnsi="Arial" w:cs="Arial"/>
            <w:kern w:val="0"/>
            <w:sz w:val="24"/>
            <w:lang w:eastAsia="es-MX"/>
            <w14:ligatures w14:val="none"/>
          </w:rPr>
          <w:t xml:space="preserve">ones inhibitorias puntualizó </w:t>
        </w:r>
      </w:ins>
      <w:del w:id="243" w:author="Andres Felipe Aranda" w:date="2024-09-25T09:47:00Z" w16du:dateUtc="2024-09-25T14:47:00Z">
        <w:r w:rsidR="00B200B6" w:rsidDel="00D36E54">
          <w:rPr>
            <w:rFonts w:ascii="Arial" w:eastAsia="Times New Roman" w:hAnsi="Arial" w:cs="Arial"/>
            <w:kern w:val="0"/>
            <w:sz w:val="24"/>
            <w:lang w:eastAsia="es-MX"/>
            <w14:ligatures w14:val="none"/>
          </w:rPr>
          <w:delText>los autos inhibitorios</w:delText>
        </w:r>
      </w:del>
      <w:r w:rsidR="00B200B6">
        <w:rPr>
          <w:rFonts w:ascii="Arial" w:eastAsia="Times New Roman" w:hAnsi="Arial" w:cs="Arial"/>
          <w:kern w:val="0"/>
          <w:sz w:val="24"/>
          <w:lang w:eastAsia="es-MX"/>
          <w14:ligatures w14:val="none"/>
        </w:rPr>
        <w:t>:</w:t>
      </w:r>
    </w:p>
    <w:p w14:paraId="35925BE1" w14:textId="2BCDA9F7" w:rsidR="00B200B6" w:rsidRDefault="00B200B6" w:rsidP="005426FB">
      <w:pPr>
        <w:spacing w:after="0" w:line="276" w:lineRule="auto"/>
        <w:ind w:right="-93"/>
        <w:jc w:val="both"/>
        <w:rPr>
          <w:rFonts w:ascii="Arial" w:eastAsia="Times New Roman" w:hAnsi="Arial" w:cs="Arial"/>
          <w:kern w:val="0"/>
          <w:sz w:val="24"/>
          <w:lang w:eastAsia="es-MX"/>
          <w14:ligatures w14:val="none"/>
        </w:rPr>
      </w:pPr>
    </w:p>
    <w:p w14:paraId="0BFE244D" w14:textId="41A89EEB" w:rsidR="00B200B6" w:rsidRPr="00B200B6" w:rsidRDefault="00B200B6" w:rsidP="00B200B6">
      <w:pPr>
        <w:spacing w:after="0" w:line="276" w:lineRule="auto"/>
        <w:ind w:left="708" w:right="758"/>
        <w:jc w:val="both"/>
        <w:rPr>
          <w:rFonts w:ascii="Arial" w:eastAsia="Times New Roman" w:hAnsi="Arial" w:cs="Arial"/>
          <w:kern w:val="0"/>
          <w:sz w:val="20"/>
          <w:lang w:eastAsia="es-MX"/>
          <w14:ligatures w14:val="none"/>
        </w:rPr>
      </w:pPr>
      <w:r>
        <w:rPr>
          <w:rFonts w:ascii="Arial" w:eastAsia="Times New Roman" w:hAnsi="Arial" w:cs="Arial"/>
          <w:kern w:val="0"/>
          <w:sz w:val="20"/>
          <w:lang w:eastAsia="es-MX"/>
          <w14:ligatures w14:val="none"/>
        </w:rPr>
        <w:t>“</w:t>
      </w:r>
      <w:r>
        <w:rPr>
          <w:rFonts w:ascii="Arial" w:eastAsia="Times New Roman" w:hAnsi="Arial" w:cs="Arial"/>
          <w:i/>
          <w:kern w:val="0"/>
          <w:sz w:val="20"/>
          <w:lang w:eastAsia="es-MX"/>
          <w14:ligatures w14:val="none"/>
        </w:rPr>
        <w:t xml:space="preserve">(…) </w:t>
      </w:r>
      <w:r w:rsidRPr="00B200B6">
        <w:rPr>
          <w:rFonts w:ascii="Arial" w:eastAsia="Times New Roman" w:hAnsi="Arial" w:cs="Arial"/>
          <w:i/>
          <w:kern w:val="0"/>
          <w:sz w:val="20"/>
          <w:lang w:eastAsia="es-MX"/>
          <w14:ligatures w14:val="none"/>
        </w:rPr>
        <w:t xml:space="preserve">son aquellos que la autoridad disciplinaria expide cuando al evaluar el mérito del informe o de la queja, advierte que debe abstenerse de adelantar la actuación disciplinaria (es decir, se sustrae de ejercer una atribución o facultad que le es </w:t>
      </w:r>
      <w:r w:rsidRPr="00B200B6">
        <w:rPr>
          <w:rFonts w:ascii="Arial" w:eastAsia="Times New Roman" w:hAnsi="Arial" w:cs="Arial"/>
          <w:i/>
          <w:kern w:val="0"/>
          <w:sz w:val="20"/>
          <w:lang w:eastAsia="es-MX"/>
          <w14:ligatures w14:val="none"/>
        </w:rPr>
        <w:lastRenderedPageBreak/>
        <w:t xml:space="preserve">propia) porque media uno de los siguientes presupuestos legales: – cuando la información o la queja es temeraria; – </w:t>
      </w:r>
      <w:r w:rsidRPr="00B200B6">
        <w:rPr>
          <w:rFonts w:ascii="Arial" w:eastAsia="Times New Roman" w:hAnsi="Arial" w:cs="Arial"/>
          <w:b/>
          <w:i/>
          <w:kern w:val="0"/>
          <w:sz w:val="20"/>
          <w:u w:val="single"/>
          <w:lang w:eastAsia="es-MX"/>
          <w14:ligatures w14:val="none"/>
        </w:rPr>
        <w:t>cuando los hechos sean disciplinariamente irrelevantes o de imposible ocurrencia o inconcretos o difusos</w:t>
      </w:r>
      <w:r w:rsidRPr="00B200B6">
        <w:rPr>
          <w:rFonts w:ascii="Arial" w:eastAsia="Times New Roman" w:hAnsi="Arial" w:cs="Arial"/>
          <w:i/>
          <w:kern w:val="0"/>
          <w:sz w:val="20"/>
          <w:lang w:eastAsia="es-MX"/>
          <w14:ligatures w14:val="none"/>
        </w:rPr>
        <w:t>. Entonces, por la naturaleza del pronunciamiento (no resuelven de fondo el asunto), contra ellos no procede recurso alguno. Hacen tránsito a cosa juzgada formal</w:t>
      </w:r>
      <w:r>
        <w:rPr>
          <w:rFonts w:ascii="Arial" w:eastAsia="Times New Roman" w:hAnsi="Arial" w:cs="Arial"/>
          <w:i/>
          <w:kern w:val="0"/>
          <w:sz w:val="20"/>
          <w:lang w:eastAsia="es-MX"/>
          <w14:ligatures w14:val="none"/>
        </w:rPr>
        <w:t xml:space="preserve">.” </w:t>
      </w:r>
      <w:r w:rsidRPr="00D36E54">
        <w:rPr>
          <w:rFonts w:ascii="Arial" w:eastAsia="Times New Roman" w:hAnsi="Arial" w:cs="Arial"/>
          <w:kern w:val="0"/>
          <w:sz w:val="20"/>
          <w:vertAlign w:val="subscript"/>
          <w:lang w:eastAsia="es-MX"/>
          <w14:ligatures w14:val="none"/>
          <w:rPrChange w:id="244" w:author="Andres Felipe Aranda" w:date="2024-09-25T09:48:00Z" w16du:dateUtc="2024-09-25T14:48:00Z">
            <w:rPr>
              <w:rFonts w:ascii="Arial" w:eastAsia="Times New Roman" w:hAnsi="Arial" w:cs="Arial"/>
              <w:kern w:val="0"/>
              <w:sz w:val="20"/>
              <w:lang w:eastAsia="es-MX"/>
              <w14:ligatures w14:val="none"/>
            </w:rPr>
          </w:rPrChange>
        </w:rPr>
        <w:t>Negrilla fuera de texto.</w:t>
      </w:r>
    </w:p>
    <w:p w14:paraId="11C60F65" w14:textId="49EA5649" w:rsidR="00B200B6" w:rsidRDefault="00B200B6" w:rsidP="005426FB">
      <w:pPr>
        <w:spacing w:after="0" w:line="276" w:lineRule="auto"/>
        <w:jc w:val="both"/>
        <w:rPr>
          <w:rFonts w:ascii="Arial" w:eastAsia="Times New Roman" w:hAnsi="Arial" w:cs="Arial"/>
          <w:kern w:val="0"/>
          <w:sz w:val="24"/>
          <w:lang w:eastAsia="es-MX"/>
          <w14:ligatures w14:val="none"/>
        </w:rPr>
      </w:pPr>
    </w:p>
    <w:p w14:paraId="3DFD0583" w14:textId="163FCBD3" w:rsidR="006A4E63" w:rsidRDefault="00D36E54" w:rsidP="005426FB">
      <w:pPr>
        <w:spacing w:after="0" w:line="276" w:lineRule="auto"/>
        <w:jc w:val="both"/>
        <w:rPr>
          <w:rFonts w:ascii="Arial" w:eastAsia="Times New Roman" w:hAnsi="Arial" w:cs="Arial"/>
          <w:kern w:val="0"/>
          <w:sz w:val="24"/>
          <w:lang w:eastAsia="es-MX"/>
          <w14:ligatures w14:val="none"/>
        </w:rPr>
      </w:pPr>
      <w:ins w:id="245" w:author="Andres Felipe Aranda" w:date="2024-09-25T09:48:00Z" w16du:dateUtc="2024-09-25T14:48:00Z">
        <w:r>
          <w:rPr>
            <w:rFonts w:ascii="Arial" w:eastAsia="Times New Roman" w:hAnsi="Arial" w:cs="Arial"/>
            <w:kern w:val="0"/>
            <w:sz w:val="24"/>
            <w:lang w:eastAsia="es-MX"/>
            <w14:ligatures w14:val="none"/>
          </w:rPr>
          <w:t xml:space="preserve">Al aterrizar el anterior pronunciamiento al caso de marras, se evidenció que el informe </w:t>
        </w:r>
      </w:ins>
      <w:ins w:id="246" w:author="Andres Felipe Aranda" w:date="2024-09-25T09:49:00Z" w16du:dateUtc="2024-09-25T14:49:00Z">
        <w:r>
          <w:rPr>
            <w:rFonts w:ascii="Arial" w:eastAsia="Times New Roman" w:hAnsi="Arial" w:cs="Arial"/>
            <w:kern w:val="0"/>
            <w:sz w:val="24"/>
            <w:lang w:eastAsia="es-MX"/>
            <w14:ligatures w14:val="none"/>
          </w:rPr>
          <w:t>germen</w:t>
        </w:r>
      </w:ins>
      <w:ins w:id="247" w:author="Andres Felipe Aranda" w:date="2024-09-25T09:48:00Z" w16du:dateUtc="2024-09-25T14:48:00Z">
        <w:r>
          <w:rPr>
            <w:rFonts w:ascii="Arial" w:eastAsia="Times New Roman" w:hAnsi="Arial" w:cs="Arial"/>
            <w:kern w:val="0"/>
            <w:sz w:val="24"/>
            <w:lang w:eastAsia="es-MX"/>
            <w14:ligatures w14:val="none"/>
          </w:rPr>
          <w:t xml:space="preserve"> de esta causa </w:t>
        </w:r>
      </w:ins>
      <w:del w:id="248" w:author="Andres Felipe Aranda" w:date="2024-09-25T09:49:00Z" w16du:dateUtc="2024-09-25T14:49:00Z">
        <w:r w:rsidR="006A4E63" w:rsidDel="00D36E54">
          <w:rPr>
            <w:rFonts w:ascii="Arial" w:eastAsia="Times New Roman" w:hAnsi="Arial" w:cs="Arial"/>
            <w:kern w:val="0"/>
            <w:sz w:val="24"/>
            <w:lang w:eastAsia="es-MX"/>
            <w14:ligatures w14:val="none"/>
          </w:rPr>
          <w:delText xml:space="preserve">El escrito de queja </w:delText>
        </w:r>
      </w:del>
      <w:r w:rsidR="006A4E63">
        <w:rPr>
          <w:rFonts w:ascii="Arial" w:eastAsia="Times New Roman" w:hAnsi="Arial" w:cs="Arial"/>
          <w:kern w:val="0"/>
          <w:sz w:val="24"/>
          <w:lang w:eastAsia="es-MX"/>
          <w14:ligatures w14:val="none"/>
        </w:rPr>
        <w:t xml:space="preserve">no </w:t>
      </w:r>
      <w:del w:id="249" w:author="Andres Felipe Aranda" w:date="2024-09-25T09:49:00Z" w16du:dateUtc="2024-09-25T14:49:00Z">
        <w:r w:rsidR="006A4E63" w:rsidDel="00D36E54">
          <w:rPr>
            <w:rFonts w:ascii="Arial" w:eastAsia="Times New Roman" w:hAnsi="Arial" w:cs="Arial"/>
            <w:kern w:val="0"/>
            <w:sz w:val="24"/>
            <w:lang w:eastAsia="es-MX"/>
            <w14:ligatures w14:val="none"/>
          </w:rPr>
          <w:delText>indic</w:delText>
        </w:r>
      </w:del>
      <w:ins w:id="250" w:author="Andres Felipe Aranda" w:date="2024-09-25T09:49:00Z" w16du:dateUtc="2024-09-25T14:49:00Z">
        <w:r>
          <w:rPr>
            <w:rFonts w:ascii="Arial" w:eastAsia="Times New Roman" w:hAnsi="Arial" w:cs="Arial"/>
            <w:kern w:val="0"/>
            <w:sz w:val="24"/>
            <w:lang w:eastAsia="es-MX"/>
            <w14:ligatures w14:val="none"/>
          </w:rPr>
          <w:t xml:space="preserve">indicó </w:t>
        </w:r>
      </w:ins>
      <w:del w:id="251" w:author="Andres Felipe Aranda" w:date="2024-09-25T09:49:00Z" w16du:dateUtc="2024-09-25T14:49:00Z">
        <w:r w:rsidR="006A4E63" w:rsidDel="00D36E54">
          <w:rPr>
            <w:rFonts w:ascii="Arial" w:eastAsia="Times New Roman" w:hAnsi="Arial" w:cs="Arial"/>
            <w:kern w:val="0"/>
            <w:sz w:val="24"/>
            <w:lang w:eastAsia="es-MX"/>
            <w14:ligatures w14:val="none"/>
          </w:rPr>
          <w:delText xml:space="preserve">a o brinda </w:delText>
        </w:r>
      </w:del>
      <w:r w:rsidR="006A4E63">
        <w:rPr>
          <w:rFonts w:ascii="Arial" w:eastAsia="Times New Roman" w:hAnsi="Arial" w:cs="Arial"/>
          <w:kern w:val="0"/>
          <w:sz w:val="24"/>
          <w:lang w:eastAsia="es-MX"/>
          <w14:ligatures w14:val="none"/>
        </w:rPr>
        <w:t xml:space="preserve">mayores </w:t>
      </w:r>
      <w:ins w:id="252" w:author="Andres Felipe Aranda" w:date="2024-09-25T09:49:00Z" w16du:dateUtc="2024-09-25T14:49:00Z">
        <w:r>
          <w:rPr>
            <w:rFonts w:ascii="Arial" w:eastAsia="Times New Roman" w:hAnsi="Arial" w:cs="Arial"/>
            <w:kern w:val="0"/>
            <w:sz w:val="24"/>
            <w:lang w:eastAsia="es-MX"/>
            <w14:ligatures w14:val="none"/>
          </w:rPr>
          <w:t xml:space="preserve">referencias respecto de las circunstancias de </w:t>
        </w:r>
      </w:ins>
      <w:del w:id="253" w:author="Andres Felipe Aranda" w:date="2024-09-25T09:49:00Z" w16du:dateUtc="2024-09-25T14:49:00Z">
        <w:r w:rsidR="006A4E63" w:rsidDel="00D36E54">
          <w:rPr>
            <w:rFonts w:ascii="Arial" w:eastAsia="Times New Roman" w:hAnsi="Arial" w:cs="Arial"/>
            <w:kern w:val="0"/>
            <w:sz w:val="24"/>
            <w:lang w:eastAsia="es-MX"/>
            <w14:ligatures w14:val="none"/>
          </w:rPr>
          <w:delText xml:space="preserve">datos de </w:delText>
        </w:r>
      </w:del>
      <w:r w:rsidR="006A4E63">
        <w:rPr>
          <w:rFonts w:ascii="Arial" w:eastAsia="Times New Roman" w:hAnsi="Arial" w:cs="Arial"/>
          <w:kern w:val="0"/>
          <w:sz w:val="24"/>
          <w:lang w:eastAsia="es-MX"/>
          <w14:ligatures w14:val="none"/>
        </w:rPr>
        <w:t xml:space="preserve">tiempo, modo </w:t>
      </w:r>
      <w:ins w:id="254" w:author="Andres Felipe Aranda" w:date="2024-09-25T09:49:00Z" w16du:dateUtc="2024-09-25T14:49:00Z">
        <w:r>
          <w:rPr>
            <w:rFonts w:ascii="Arial" w:eastAsia="Times New Roman" w:hAnsi="Arial" w:cs="Arial"/>
            <w:kern w:val="0"/>
            <w:sz w:val="24"/>
            <w:lang w:eastAsia="es-MX"/>
            <w14:ligatures w14:val="none"/>
          </w:rPr>
          <w:t>y</w:t>
        </w:r>
      </w:ins>
      <w:del w:id="255" w:author="Andres Felipe Aranda" w:date="2024-09-25T09:49:00Z" w16du:dateUtc="2024-09-25T14:49:00Z">
        <w:r w:rsidR="006A4E63" w:rsidDel="00D36E54">
          <w:rPr>
            <w:rFonts w:ascii="Arial" w:eastAsia="Times New Roman" w:hAnsi="Arial" w:cs="Arial"/>
            <w:kern w:val="0"/>
            <w:sz w:val="24"/>
            <w:lang w:eastAsia="es-MX"/>
            <w14:ligatures w14:val="none"/>
          </w:rPr>
          <w:delText>o</w:delText>
        </w:r>
      </w:del>
      <w:r w:rsidR="006A4E63">
        <w:rPr>
          <w:rFonts w:ascii="Arial" w:eastAsia="Times New Roman" w:hAnsi="Arial" w:cs="Arial"/>
          <w:kern w:val="0"/>
          <w:sz w:val="24"/>
          <w:lang w:eastAsia="es-MX"/>
          <w14:ligatures w14:val="none"/>
        </w:rPr>
        <w:t xml:space="preserve"> lugar que permitan encausar la acción disciplinaria, pues no es claro, cuales son los documentos que alertan a la funcionaria por su calidad de confidenciales, </w:t>
      </w:r>
      <w:ins w:id="256" w:author="Andres Felipe Aranda" w:date="2024-09-25T09:50:00Z" w16du:dateUtc="2024-09-25T14:50:00Z">
        <w:r>
          <w:rPr>
            <w:rFonts w:ascii="Arial" w:eastAsia="Times New Roman" w:hAnsi="Arial" w:cs="Arial"/>
            <w:kern w:val="0"/>
            <w:sz w:val="24"/>
            <w:lang w:eastAsia="es-MX"/>
            <w14:ligatures w14:val="none"/>
          </w:rPr>
          <w:t xml:space="preserve">sin desconocer que </w:t>
        </w:r>
      </w:ins>
      <w:r w:rsidR="006A4E63">
        <w:rPr>
          <w:rFonts w:ascii="Arial" w:eastAsia="Times New Roman" w:hAnsi="Arial" w:cs="Arial"/>
          <w:kern w:val="0"/>
          <w:sz w:val="24"/>
          <w:lang w:eastAsia="es-MX"/>
          <w14:ligatures w14:val="none"/>
        </w:rPr>
        <w:t xml:space="preserve">la cámara que pudo </w:t>
      </w:r>
      <w:ins w:id="257" w:author="Andres Felipe Aranda" w:date="2024-09-25T09:50:00Z" w16du:dateUtc="2024-09-25T14:50:00Z">
        <w:r>
          <w:rPr>
            <w:rFonts w:ascii="Arial" w:eastAsia="Times New Roman" w:hAnsi="Arial" w:cs="Arial"/>
            <w:kern w:val="0"/>
            <w:sz w:val="24"/>
            <w:lang w:eastAsia="es-MX"/>
            <w14:ligatures w14:val="none"/>
          </w:rPr>
          <w:t xml:space="preserve">haber </w:t>
        </w:r>
      </w:ins>
      <w:r w:rsidR="006A4E63">
        <w:rPr>
          <w:rFonts w:ascii="Arial" w:eastAsia="Times New Roman" w:hAnsi="Arial" w:cs="Arial"/>
          <w:kern w:val="0"/>
          <w:sz w:val="24"/>
          <w:lang w:eastAsia="es-MX"/>
          <w14:ligatures w14:val="none"/>
        </w:rPr>
        <w:t>graba</w:t>
      </w:r>
      <w:ins w:id="258" w:author="Andres Felipe Aranda" w:date="2024-09-25T09:50:00Z" w16du:dateUtc="2024-09-25T14:50:00Z">
        <w:r>
          <w:rPr>
            <w:rFonts w:ascii="Arial" w:eastAsia="Times New Roman" w:hAnsi="Arial" w:cs="Arial"/>
            <w:kern w:val="0"/>
            <w:sz w:val="24"/>
            <w:lang w:eastAsia="es-MX"/>
            <w14:ligatures w14:val="none"/>
          </w:rPr>
          <w:t xml:space="preserve">do </w:t>
        </w:r>
      </w:ins>
      <w:del w:id="259" w:author="Andres Felipe Aranda" w:date="2024-09-25T09:50:00Z" w16du:dateUtc="2024-09-25T14:50:00Z">
        <w:r w:rsidR="006A4E63" w:rsidDel="00D36E54">
          <w:rPr>
            <w:rFonts w:ascii="Arial" w:eastAsia="Times New Roman" w:hAnsi="Arial" w:cs="Arial"/>
            <w:kern w:val="0"/>
            <w:sz w:val="24"/>
            <w:lang w:eastAsia="es-MX"/>
            <w14:ligatures w14:val="none"/>
          </w:rPr>
          <w:delText xml:space="preserve">r </w:delText>
        </w:r>
      </w:del>
      <w:r w:rsidR="006A4E63">
        <w:rPr>
          <w:rFonts w:ascii="Arial" w:eastAsia="Times New Roman" w:hAnsi="Arial" w:cs="Arial"/>
          <w:kern w:val="0"/>
          <w:sz w:val="24"/>
          <w:lang w:eastAsia="es-MX"/>
          <w14:ligatures w14:val="none"/>
        </w:rPr>
        <w:t>la situación</w:t>
      </w:r>
      <w:ins w:id="260" w:author="Andres Felipe Aranda" w:date="2024-09-25T09:50:00Z" w16du:dateUtc="2024-09-25T14:50:00Z">
        <w:r>
          <w:rPr>
            <w:rFonts w:ascii="Arial" w:eastAsia="Times New Roman" w:hAnsi="Arial" w:cs="Arial"/>
            <w:kern w:val="0"/>
            <w:sz w:val="24"/>
            <w:lang w:eastAsia="es-MX"/>
            <w14:ligatures w14:val="none"/>
          </w:rPr>
          <w:t xml:space="preserve"> denunciada</w:t>
        </w:r>
      </w:ins>
      <w:r w:rsidR="006A4E63">
        <w:rPr>
          <w:rFonts w:ascii="Arial" w:eastAsia="Times New Roman" w:hAnsi="Arial" w:cs="Arial"/>
          <w:kern w:val="0"/>
          <w:sz w:val="24"/>
          <w:lang w:eastAsia="es-MX"/>
          <w14:ligatures w14:val="none"/>
        </w:rPr>
        <w:t xml:space="preserve"> se encuentra</w:t>
      </w:r>
      <w:del w:id="261" w:author="Andres Felipe Aranda" w:date="2024-09-25T09:50:00Z" w16du:dateUtc="2024-09-25T14:50:00Z">
        <w:r w:rsidR="006A4E63" w:rsidDel="00D36E54">
          <w:rPr>
            <w:rFonts w:ascii="Arial" w:eastAsia="Times New Roman" w:hAnsi="Arial" w:cs="Arial"/>
            <w:kern w:val="0"/>
            <w:sz w:val="24"/>
            <w:lang w:eastAsia="es-MX"/>
            <w14:ligatures w14:val="none"/>
          </w:rPr>
          <w:delText xml:space="preserve"> bastante</w:delText>
        </w:r>
      </w:del>
      <w:r w:rsidR="006A4E63">
        <w:rPr>
          <w:rFonts w:ascii="Arial" w:eastAsia="Times New Roman" w:hAnsi="Arial" w:cs="Arial"/>
          <w:kern w:val="0"/>
          <w:sz w:val="24"/>
          <w:lang w:eastAsia="es-MX"/>
          <w14:ligatures w14:val="none"/>
        </w:rPr>
        <w:t xml:space="preserve"> alejada</w:t>
      </w:r>
      <w:ins w:id="262" w:author="Andres Felipe Aranda" w:date="2024-09-25T09:50:00Z" w16du:dateUtc="2024-09-25T14:50:00Z">
        <w:r>
          <w:rPr>
            <w:rFonts w:ascii="Arial" w:eastAsia="Times New Roman" w:hAnsi="Arial" w:cs="Arial"/>
            <w:kern w:val="0"/>
            <w:sz w:val="24"/>
            <w:lang w:eastAsia="es-MX"/>
            <w14:ligatures w14:val="none"/>
          </w:rPr>
          <w:t xml:space="preserve"> de la ubicación </w:t>
        </w:r>
        <w:proofErr w:type="spellStart"/>
        <w:r>
          <w:rPr>
            <w:rFonts w:ascii="Arial" w:eastAsia="Times New Roman" w:hAnsi="Arial" w:cs="Arial"/>
            <w:kern w:val="0"/>
            <w:sz w:val="24"/>
            <w:lang w:eastAsia="es-MX"/>
            <w14:ligatures w14:val="none"/>
          </w:rPr>
          <w:t>e</w:t>
        </w:r>
        <w:proofErr w:type="spellEnd"/>
        <w:r>
          <w:rPr>
            <w:rFonts w:ascii="Arial" w:eastAsia="Times New Roman" w:hAnsi="Arial" w:cs="Arial"/>
            <w:kern w:val="0"/>
            <w:sz w:val="24"/>
            <w:lang w:eastAsia="es-MX"/>
            <w14:ligatures w14:val="none"/>
          </w:rPr>
          <w:t xml:space="preserve"> la cual se encontraba localizado el equipo de impresión </w:t>
        </w:r>
      </w:ins>
      <w:ins w:id="263" w:author="Andres Felipe Aranda" w:date="2024-09-25T09:51:00Z" w16du:dateUtc="2024-09-25T14:51:00Z">
        <w:r>
          <w:rPr>
            <w:rFonts w:ascii="Arial" w:eastAsia="Times New Roman" w:hAnsi="Arial" w:cs="Arial"/>
            <w:kern w:val="0"/>
            <w:sz w:val="24"/>
            <w:lang w:eastAsia="es-MX"/>
            <w14:ligatures w14:val="none"/>
          </w:rPr>
          <w:t xml:space="preserve"> en el que se consumó la conducta informada</w:t>
        </w:r>
      </w:ins>
      <w:r w:rsidR="006A4E63">
        <w:rPr>
          <w:rFonts w:ascii="Arial" w:eastAsia="Times New Roman" w:hAnsi="Arial" w:cs="Arial"/>
          <w:kern w:val="0"/>
          <w:sz w:val="24"/>
          <w:lang w:eastAsia="es-MX"/>
          <w14:ligatures w14:val="none"/>
        </w:rPr>
        <w:t>,</w:t>
      </w:r>
      <w:ins w:id="264" w:author="Andres Felipe Aranda" w:date="2024-09-25T09:51:00Z" w16du:dateUtc="2024-09-25T14:51:00Z">
        <w:r>
          <w:rPr>
            <w:rFonts w:ascii="Arial" w:eastAsia="Times New Roman" w:hAnsi="Arial" w:cs="Arial"/>
            <w:kern w:val="0"/>
            <w:sz w:val="24"/>
            <w:lang w:eastAsia="es-MX"/>
            <w14:ligatures w14:val="none"/>
          </w:rPr>
          <w:t xml:space="preserve"> lo cual impide </w:t>
        </w:r>
      </w:ins>
      <w:del w:id="265" w:author="Andres Felipe Aranda" w:date="2024-09-25T09:51:00Z" w16du:dateUtc="2024-09-25T14:51:00Z">
        <w:r w:rsidR="006A4E63" w:rsidDel="00D36E54">
          <w:rPr>
            <w:rFonts w:ascii="Arial" w:eastAsia="Times New Roman" w:hAnsi="Arial" w:cs="Arial"/>
            <w:kern w:val="0"/>
            <w:sz w:val="24"/>
            <w:lang w:eastAsia="es-MX"/>
            <w14:ligatures w14:val="none"/>
          </w:rPr>
          <w:delText xml:space="preserve"> impidiendo </w:delText>
        </w:r>
      </w:del>
      <w:r w:rsidR="006A4E63">
        <w:rPr>
          <w:rFonts w:ascii="Arial" w:eastAsia="Times New Roman" w:hAnsi="Arial" w:cs="Arial"/>
          <w:kern w:val="0"/>
          <w:sz w:val="24"/>
          <w:lang w:eastAsia="es-MX"/>
          <w14:ligatures w14:val="none"/>
        </w:rPr>
        <w:t xml:space="preserve">la </w:t>
      </w:r>
      <w:ins w:id="266" w:author="Andres Felipe Aranda" w:date="2024-09-25T09:51:00Z" w16du:dateUtc="2024-09-25T14:51:00Z">
        <w:r>
          <w:rPr>
            <w:rFonts w:ascii="Arial" w:eastAsia="Times New Roman" w:hAnsi="Arial" w:cs="Arial"/>
            <w:kern w:val="0"/>
            <w:sz w:val="24"/>
            <w:lang w:eastAsia="es-MX"/>
            <w14:ligatures w14:val="none"/>
          </w:rPr>
          <w:t xml:space="preserve">plena </w:t>
        </w:r>
      </w:ins>
      <w:r w:rsidR="006A4E63">
        <w:rPr>
          <w:rFonts w:ascii="Arial" w:eastAsia="Times New Roman" w:hAnsi="Arial" w:cs="Arial"/>
          <w:kern w:val="0"/>
          <w:sz w:val="24"/>
          <w:lang w:eastAsia="es-MX"/>
          <w14:ligatures w14:val="none"/>
        </w:rPr>
        <w:t xml:space="preserve">identificación </w:t>
      </w:r>
      <w:ins w:id="267" w:author="Andres Felipe Aranda" w:date="2024-09-25T09:51:00Z" w16du:dateUtc="2024-09-25T14:51:00Z">
        <w:r>
          <w:rPr>
            <w:rFonts w:ascii="Arial" w:eastAsia="Times New Roman" w:hAnsi="Arial" w:cs="Arial"/>
            <w:kern w:val="0"/>
            <w:sz w:val="24"/>
            <w:lang w:eastAsia="es-MX"/>
            <w14:ligatures w14:val="none"/>
          </w:rPr>
          <w:t xml:space="preserve">e </w:t>
        </w:r>
        <w:proofErr w:type="spellStart"/>
        <w:r>
          <w:rPr>
            <w:rFonts w:ascii="Arial" w:eastAsia="Times New Roman" w:hAnsi="Arial" w:cs="Arial"/>
            <w:kern w:val="0"/>
            <w:sz w:val="24"/>
            <w:lang w:eastAsia="es-MX"/>
            <w14:ligatures w14:val="none"/>
          </w:rPr>
          <w:t>individualziación</w:t>
        </w:r>
        <w:proofErr w:type="spellEnd"/>
        <w:r>
          <w:rPr>
            <w:rFonts w:ascii="Arial" w:eastAsia="Times New Roman" w:hAnsi="Arial" w:cs="Arial"/>
            <w:kern w:val="0"/>
            <w:sz w:val="24"/>
            <w:lang w:eastAsia="es-MX"/>
            <w14:ligatures w14:val="none"/>
          </w:rPr>
          <w:t xml:space="preserve"> tanto de la documental tantas veces referenciada como del talento humano, funcionarios y/o contratistas que pudieron haberla impreso</w:t>
        </w:r>
      </w:ins>
      <w:ins w:id="268" w:author="Andres Felipe Aranda" w:date="2024-09-25T09:52:00Z" w16du:dateUtc="2024-09-25T14:52:00Z">
        <w:r>
          <w:rPr>
            <w:rFonts w:ascii="Arial" w:eastAsia="Times New Roman" w:hAnsi="Arial" w:cs="Arial"/>
            <w:kern w:val="0"/>
            <w:sz w:val="24"/>
            <w:lang w:eastAsia="es-MX"/>
            <w14:ligatures w14:val="none"/>
          </w:rPr>
          <w:t xml:space="preserve">. </w:t>
        </w:r>
      </w:ins>
      <w:del w:id="269" w:author="Andres Felipe Aranda" w:date="2024-09-25T09:52:00Z" w16du:dateUtc="2024-09-25T14:52:00Z">
        <w:r w:rsidR="006A4E63" w:rsidDel="00D36E54">
          <w:rPr>
            <w:rFonts w:ascii="Arial" w:eastAsia="Times New Roman" w:hAnsi="Arial" w:cs="Arial"/>
            <w:kern w:val="0"/>
            <w:sz w:val="24"/>
            <w:lang w:eastAsia="es-MX"/>
            <w14:ligatures w14:val="none"/>
          </w:rPr>
          <w:delText>de documento alguno en particular, así como también en varias oportunidades se acercan personas a revisar las diferentes hojas que allí se encuentran, presuntamente escogen las que reconocen, y posteriormente se retiran.</w:delText>
        </w:r>
      </w:del>
    </w:p>
    <w:p w14:paraId="4972FF2D" w14:textId="77777777" w:rsidR="006A4E63" w:rsidRPr="005426FB" w:rsidRDefault="006A4E63" w:rsidP="005426FB">
      <w:pPr>
        <w:spacing w:after="0" w:line="276" w:lineRule="auto"/>
        <w:jc w:val="both"/>
        <w:rPr>
          <w:rFonts w:ascii="Arial" w:eastAsia="Times New Roman" w:hAnsi="Arial" w:cs="Arial"/>
          <w:kern w:val="0"/>
          <w:sz w:val="24"/>
          <w:lang w:eastAsia="es-MX"/>
          <w14:ligatures w14:val="none"/>
        </w:rPr>
      </w:pPr>
    </w:p>
    <w:p w14:paraId="7FB3058F" w14:textId="26E1FC7D" w:rsidR="005426FB" w:rsidRDefault="00B200B6" w:rsidP="005426FB">
      <w:pPr>
        <w:autoSpaceDE w:val="0"/>
        <w:autoSpaceDN w:val="0"/>
        <w:adjustRightInd w:val="0"/>
        <w:spacing w:after="0" w:line="276" w:lineRule="auto"/>
        <w:jc w:val="both"/>
        <w:rPr>
          <w:rFonts w:ascii="Arial" w:eastAsia="Calibri" w:hAnsi="Arial" w:cs="Arial"/>
          <w:color w:val="000000"/>
          <w:kern w:val="0"/>
          <w:sz w:val="24"/>
          <w:szCs w:val="24"/>
          <w14:ligatures w14:val="none"/>
        </w:rPr>
      </w:pPr>
      <w:r>
        <w:rPr>
          <w:rFonts w:ascii="Arial" w:eastAsia="Calibri" w:hAnsi="Arial" w:cs="Arial"/>
          <w:color w:val="000000"/>
          <w:kern w:val="0"/>
          <w:sz w:val="24"/>
          <w:szCs w:val="24"/>
          <w14:ligatures w14:val="none"/>
        </w:rPr>
        <w:t>Por lo anterior,</w:t>
      </w:r>
      <w:r w:rsidR="005426FB" w:rsidRPr="005426FB">
        <w:rPr>
          <w:rFonts w:ascii="Arial" w:eastAsia="Calibri" w:hAnsi="Arial" w:cs="Arial"/>
          <w:color w:val="000000"/>
          <w:kern w:val="0"/>
          <w:sz w:val="24"/>
          <w:szCs w:val="24"/>
          <w14:ligatures w14:val="none"/>
        </w:rPr>
        <w:t xml:space="preserve"> y en extensa aplicación a lo dispuesto en el artículo 209 de la Ley 1952 de 2019 en especial lo relativo a </w:t>
      </w:r>
      <w:r w:rsidR="005426FB" w:rsidRPr="005426FB">
        <w:rPr>
          <w:rFonts w:ascii="Arial" w:eastAsia="Calibri" w:hAnsi="Arial" w:cs="Arial"/>
          <w:color w:val="000000"/>
          <w:kern w:val="0"/>
          <w14:ligatures w14:val="none"/>
        </w:rPr>
        <w:t>“</w:t>
      </w:r>
      <w:r w:rsidR="005426FB" w:rsidRPr="005426FB">
        <w:rPr>
          <w:rFonts w:ascii="Arial" w:eastAsia="Calibri" w:hAnsi="Arial" w:cs="Arial"/>
          <w:i/>
          <w:color w:val="000000"/>
          <w:kern w:val="0"/>
          <w14:ligatures w14:val="none"/>
        </w:rPr>
        <w:t xml:space="preserve">(…) </w:t>
      </w:r>
      <w:r w:rsidRPr="00B200B6">
        <w:rPr>
          <w:rFonts w:ascii="Arial" w:eastAsia="Calibri" w:hAnsi="Arial" w:cs="Arial"/>
          <w:i/>
          <w:color w:val="000000"/>
          <w:kern w:val="0"/>
          <w:u w:val="single"/>
          <w14:ligatures w14:val="none"/>
        </w:rPr>
        <w:t xml:space="preserve">Cuando la información o queja sea </w:t>
      </w:r>
      <w:r w:rsidRPr="00B200B6">
        <w:rPr>
          <w:rFonts w:ascii="Arial" w:eastAsia="Calibri" w:hAnsi="Arial" w:cs="Arial"/>
          <w:i/>
          <w:color w:val="000000"/>
          <w:kern w:val="0"/>
          <w14:ligatures w14:val="none"/>
        </w:rPr>
        <w:t>manifiestamente temeraria o se refiera a hechos disciplinariamente irrelevantes o de imposible ocurrencia</w:t>
      </w:r>
      <w:r w:rsidRPr="00B200B6">
        <w:rPr>
          <w:rFonts w:ascii="Arial" w:eastAsia="Calibri" w:hAnsi="Arial" w:cs="Arial"/>
          <w:i/>
          <w:color w:val="000000"/>
          <w:kern w:val="0"/>
          <w:u w:val="single"/>
          <w14:ligatures w14:val="none"/>
        </w:rPr>
        <w:t xml:space="preserve"> o sean presentados de manera absolutamente inconcreta o difusa</w:t>
      </w:r>
      <w:r w:rsidR="005426FB" w:rsidRPr="005426FB">
        <w:rPr>
          <w:rFonts w:ascii="Arial" w:eastAsia="Calibri" w:hAnsi="Arial" w:cs="Arial"/>
          <w:i/>
          <w:color w:val="000000"/>
          <w:kern w:val="0"/>
          <w14:ligatures w14:val="none"/>
        </w:rPr>
        <w:t>, el funcionario de plano se inhibirá de iniciar actuación alguna. Contra esta decisión no procede recurso (…)</w:t>
      </w:r>
      <w:r w:rsidR="005426FB" w:rsidRPr="005426FB">
        <w:rPr>
          <w:rFonts w:ascii="Arial" w:eastAsia="Calibri" w:hAnsi="Arial" w:cs="Arial"/>
          <w:color w:val="000000"/>
          <w:kern w:val="0"/>
          <w14:ligatures w14:val="none"/>
        </w:rPr>
        <w:t>”</w:t>
      </w:r>
      <w:r w:rsidR="005426FB" w:rsidRPr="005426FB">
        <w:rPr>
          <w:rFonts w:ascii="Arial" w:eastAsia="Calibri" w:hAnsi="Arial" w:cs="Arial"/>
          <w:color w:val="000000"/>
          <w:kern w:val="0"/>
          <w:sz w:val="24"/>
          <w:szCs w:val="24"/>
          <w14:ligatures w14:val="none"/>
        </w:rPr>
        <w:t xml:space="preserve"> </w:t>
      </w:r>
      <w:r w:rsidR="005426FB" w:rsidRPr="005426FB">
        <w:rPr>
          <w:rFonts w:ascii="Arial" w:eastAsia="Calibri" w:hAnsi="Arial" w:cs="Arial"/>
          <w:color w:val="000000"/>
          <w:kern w:val="0"/>
          <w:sz w:val="24"/>
          <w:szCs w:val="24"/>
          <w:vertAlign w:val="subscript"/>
          <w14:ligatures w14:val="none"/>
        </w:rPr>
        <w:t>Subrayas fuera del original,</w:t>
      </w:r>
      <w:r w:rsidR="005426FB" w:rsidRPr="005426FB">
        <w:rPr>
          <w:rFonts w:ascii="Arial" w:eastAsia="Calibri" w:hAnsi="Arial" w:cs="Arial"/>
          <w:color w:val="000000"/>
          <w:kern w:val="0"/>
          <w:sz w:val="24"/>
          <w:szCs w:val="24"/>
          <w14:ligatures w14:val="none"/>
        </w:rPr>
        <w:t xml:space="preserve"> este Despacho considera perentorio </w:t>
      </w:r>
      <w:r w:rsidR="005426FB" w:rsidRPr="005426FB">
        <w:rPr>
          <w:rFonts w:ascii="Arial" w:eastAsia="Calibri" w:hAnsi="Arial" w:cs="Arial"/>
          <w:b/>
          <w:color w:val="000000"/>
          <w:kern w:val="0"/>
          <w:sz w:val="24"/>
          <w:szCs w:val="24"/>
          <w14:ligatures w14:val="none"/>
        </w:rPr>
        <w:t>INHIBIRSE</w:t>
      </w:r>
      <w:r w:rsidR="005426FB" w:rsidRPr="005426FB">
        <w:rPr>
          <w:rFonts w:ascii="Arial" w:eastAsia="Calibri" w:hAnsi="Arial" w:cs="Arial"/>
          <w:color w:val="000000"/>
          <w:kern w:val="0"/>
          <w:sz w:val="24"/>
          <w:szCs w:val="24"/>
          <w14:ligatures w14:val="none"/>
        </w:rPr>
        <w:t xml:space="preserve"> de iniciar el presente trámite disciplinario,</w:t>
      </w:r>
      <w:ins w:id="270" w:author="Andres Felipe Aranda" w:date="2024-09-25T09:55:00Z" w16du:dateUtc="2024-09-25T14:55:00Z">
        <w:r w:rsidR="00CC5CC8">
          <w:rPr>
            <w:rFonts w:ascii="Arial" w:eastAsia="Calibri" w:hAnsi="Arial" w:cs="Arial"/>
            <w:color w:val="000000"/>
            <w:kern w:val="0"/>
            <w:sz w:val="24"/>
            <w:szCs w:val="24"/>
            <w14:ligatures w14:val="none"/>
          </w:rPr>
          <w:t xml:space="preserve"> en atención a las consideraciones arriba esgrimidas. </w:t>
        </w:r>
      </w:ins>
      <w:del w:id="271" w:author="Andres Felipe Aranda" w:date="2024-09-25T09:55:00Z" w16du:dateUtc="2024-09-25T14:55:00Z">
        <w:r w:rsidR="005426FB" w:rsidRPr="005426FB" w:rsidDel="00CC5CC8">
          <w:rPr>
            <w:rFonts w:ascii="Arial" w:eastAsia="Calibri" w:hAnsi="Arial" w:cs="Arial"/>
            <w:color w:val="000000"/>
            <w:kern w:val="0"/>
            <w:sz w:val="24"/>
            <w:szCs w:val="24"/>
            <w14:ligatures w14:val="none"/>
          </w:rPr>
          <w:delText xml:space="preserve"> </w:delText>
        </w:r>
      </w:del>
      <w:del w:id="272" w:author="Andres Felipe Aranda" w:date="2024-09-25T09:54:00Z" w16du:dateUtc="2024-09-25T14:54:00Z">
        <w:r w:rsidDel="00D36E54">
          <w:rPr>
            <w:rFonts w:ascii="Arial" w:eastAsia="Calibri" w:hAnsi="Arial" w:cs="Arial"/>
            <w:color w:val="000000"/>
            <w:kern w:val="0"/>
            <w:sz w:val="24"/>
            <w:szCs w:val="24"/>
            <w14:ligatures w14:val="none"/>
          </w:rPr>
          <w:delText>p</w:delText>
        </w:r>
      </w:del>
      <w:del w:id="273" w:author="Andres Felipe Aranda" w:date="2024-09-25T09:55:00Z" w16du:dateUtc="2024-09-25T14:55:00Z">
        <w:r w:rsidDel="00CC5CC8">
          <w:rPr>
            <w:rFonts w:ascii="Arial" w:eastAsia="Calibri" w:hAnsi="Arial" w:cs="Arial"/>
            <w:color w:val="000000"/>
            <w:kern w:val="0"/>
            <w:sz w:val="24"/>
            <w:szCs w:val="24"/>
            <w14:ligatures w14:val="none"/>
          </w:rPr>
          <w:delText>ues no resulta claro, ni es factible determinar con las pruebas a su alcance, quien pudo enviar dichas impresiones y posteriormente tomarlas del equipo de impresión.</w:delText>
        </w:r>
      </w:del>
    </w:p>
    <w:p w14:paraId="5833770F" w14:textId="77777777" w:rsidR="005426FB" w:rsidRPr="005426FB" w:rsidRDefault="005426FB" w:rsidP="005426FB">
      <w:pPr>
        <w:autoSpaceDE w:val="0"/>
        <w:autoSpaceDN w:val="0"/>
        <w:adjustRightInd w:val="0"/>
        <w:spacing w:after="0" w:line="240" w:lineRule="auto"/>
        <w:jc w:val="both"/>
        <w:rPr>
          <w:rFonts w:ascii="Arial" w:eastAsia="Calibri" w:hAnsi="Arial" w:cs="Arial"/>
          <w:i/>
          <w:iCs/>
          <w:color w:val="000000"/>
          <w:kern w:val="0"/>
          <w14:ligatures w14:val="none"/>
        </w:rPr>
      </w:pPr>
    </w:p>
    <w:p w14:paraId="496B5F01" w14:textId="77777777" w:rsidR="005426FB" w:rsidRPr="005426FB" w:rsidRDefault="005426FB" w:rsidP="005426FB">
      <w:pPr>
        <w:autoSpaceDE w:val="0"/>
        <w:autoSpaceDN w:val="0"/>
        <w:adjustRightInd w:val="0"/>
        <w:spacing w:after="0" w:line="276" w:lineRule="auto"/>
        <w:jc w:val="both"/>
        <w:rPr>
          <w:rFonts w:ascii="Arial" w:eastAsia="Calibri" w:hAnsi="Arial" w:cs="Arial"/>
          <w:color w:val="000000"/>
          <w:kern w:val="0"/>
          <w:sz w:val="24"/>
          <w:szCs w:val="24"/>
          <w14:ligatures w14:val="none"/>
        </w:rPr>
      </w:pPr>
      <w:r w:rsidRPr="005426FB">
        <w:rPr>
          <w:rFonts w:ascii="Arial" w:eastAsia="Calibri" w:hAnsi="Arial" w:cs="Arial"/>
          <w:color w:val="000000"/>
          <w:kern w:val="0"/>
          <w:sz w:val="24"/>
          <w:szCs w:val="24"/>
          <w14:ligatures w14:val="none"/>
        </w:rPr>
        <w:t>En mérito de lo expuesto.</w:t>
      </w:r>
    </w:p>
    <w:p w14:paraId="37287A10" w14:textId="77777777" w:rsidR="005426FB" w:rsidRPr="005426FB" w:rsidRDefault="005426FB" w:rsidP="005426FB">
      <w:pPr>
        <w:autoSpaceDE w:val="0"/>
        <w:autoSpaceDN w:val="0"/>
        <w:adjustRightInd w:val="0"/>
        <w:spacing w:after="0" w:line="276" w:lineRule="auto"/>
        <w:jc w:val="both"/>
        <w:rPr>
          <w:rFonts w:ascii="Arial" w:eastAsia="Calibri" w:hAnsi="Arial" w:cs="Arial"/>
          <w:b/>
          <w:color w:val="000000"/>
          <w:kern w:val="0"/>
          <w:sz w:val="24"/>
          <w:szCs w:val="24"/>
          <w14:ligatures w14:val="none"/>
        </w:rPr>
      </w:pPr>
    </w:p>
    <w:p w14:paraId="26DF8358" w14:textId="77777777" w:rsidR="005426FB" w:rsidRPr="005426FB" w:rsidRDefault="005426FB" w:rsidP="005426FB">
      <w:pPr>
        <w:autoSpaceDE w:val="0"/>
        <w:autoSpaceDN w:val="0"/>
        <w:adjustRightInd w:val="0"/>
        <w:spacing w:after="0" w:line="276" w:lineRule="auto"/>
        <w:ind w:left="720"/>
        <w:jc w:val="center"/>
        <w:rPr>
          <w:rFonts w:ascii="Arial" w:eastAsia="Calibri" w:hAnsi="Arial" w:cs="Arial"/>
          <w:b/>
          <w:color w:val="000000"/>
          <w:kern w:val="0"/>
          <w:sz w:val="24"/>
          <w:szCs w:val="24"/>
          <w:u w:val="single"/>
          <w14:ligatures w14:val="none"/>
        </w:rPr>
      </w:pPr>
      <w:r w:rsidRPr="005426FB">
        <w:rPr>
          <w:rFonts w:ascii="Arial" w:eastAsia="Calibri" w:hAnsi="Arial" w:cs="Arial"/>
          <w:b/>
          <w:color w:val="000000"/>
          <w:kern w:val="0"/>
          <w:sz w:val="24"/>
          <w:szCs w:val="24"/>
          <w:u w:val="single"/>
          <w14:ligatures w14:val="none"/>
        </w:rPr>
        <w:t>RESUELVE</w:t>
      </w:r>
    </w:p>
    <w:p w14:paraId="11F632E2" w14:textId="77777777" w:rsidR="005426FB" w:rsidRPr="005426FB" w:rsidRDefault="005426FB" w:rsidP="005426FB">
      <w:pPr>
        <w:autoSpaceDE w:val="0"/>
        <w:autoSpaceDN w:val="0"/>
        <w:adjustRightInd w:val="0"/>
        <w:spacing w:after="0" w:line="276" w:lineRule="auto"/>
        <w:rPr>
          <w:rFonts w:ascii="Arial" w:eastAsia="Calibri" w:hAnsi="Arial" w:cs="Arial"/>
          <w:color w:val="000000"/>
          <w:kern w:val="0"/>
          <w:sz w:val="24"/>
          <w:szCs w:val="24"/>
          <w14:ligatures w14:val="none"/>
        </w:rPr>
      </w:pPr>
    </w:p>
    <w:p w14:paraId="2D0AB523" w14:textId="0B929E78" w:rsidR="005426FB" w:rsidRPr="005426FB" w:rsidRDefault="005426FB" w:rsidP="005426FB">
      <w:pPr>
        <w:autoSpaceDE w:val="0"/>
        <w:autoSpaceDN w:val="0"/>
        <w:adjustRightInd w:val="0"/>
        <w:spacing w:after="0" w:line="276" w:lineRule="auto"/>
        <w:jc w:val="both"/>
        <w:rPr>
          <w:rFonts w:ascii="Arial" w:eastAsia="Calibri" w:hAnsi="Arial" w:cs="Arial"/>
          <w:color w:val="000000"/>
          <w:kern w:val="0"/>
          <w:sz w:val="24"/>
          <w:szCs w:val="24"/>
          <w14:ligatures w14:val="none"/>
        </w:rPr>
      </w:pPr>
      <w:r w:rsidRPr="005426FB">
        <w:rPr>
          <w:rFonts w:ascii="Arial" w:eastAsia="Calibri" w:hAnsi="Arial" w:cs="Arial"/>
          <w:b/>
          <w:color w:val="000000"/>
          <w:kern w:val="0"/>
          <w:sz w:val="24"/>
          <w:szCs w:val="24"/>
          <w14:ligatures w14:val="none"/>
        </w:rPr>
        <w:t>PRIMERO: DECLARAR</w:t>
      </w:r>
      <w:r w:rsidRPr="005426FB">
        <w:rPr>
          <w:rFonts w:ascii="Arial" w:eastAsia="Calibri" w:hAnsi="Arial" w:cs="Arial"/>
          <w:color w:val="000000"/>
          <w:kern w:val="0"/>
          <w:sz w:val="24"/>
          <w:szCs w:val="24"/>
          <w14:ligatures w14:val="none"/>
        </w:rPr>
        <w:t xml:space="preserve"> la </w:t>
      </w:r>
      <w:r w:rsidRPr="005426FB">
        <w:rPr>
          <w:rFonts w:ascii="Arial" w:eastAsia="Calibri" w:hAnsi="Arial" w:cs="Arial"/>
          <w:b/>
          <w:color w:val="000000"/>
          <w:kern w:val="0"/>
          <w:sz w:val="24"/>
          <w:szCs w:val="24"/>
          <w14:ligatures w14:val="none"/>
        </w:rPr>
        <w:t>INHIBICIÓN</w:t>
      </w:r>
      <w:r w:rsidRPr="005426FB">
        <w:rPr>
          <w:rFonts w:ascii="Arial" w:eastAsia="Calibri" w:hAnsi="Arial" w:cs="Arial"/>
          <w:color w:val="000000"/>
          <w:kern w:val="0"/>
          <w:sz w:val="24"/>
          <w:szCs w:val="24"/>
          <w14:ligatures w14:val="none"/>
        </w:rPr>
        <w:t xml:space="preserve"> para iniciar la acción disciplinaria en la</w:t>
      </w:r>
      <w:ins w:id="274" w:author="Andres Felipe Aranda" w:date="2024-09-25T09:55:00Z" w16du:dateUtc="2024-09-25T14:55:00Z">
        <w:r w:rsidR="00CC5CC8">
          <w:rPr>
            <w:rFonts w:ascii="Arial" w:eastAsia="Calibri" w:hAnsi="Arial" w:cs="Arial"/>
            <w:color w:val="000000"/>
            <w:kern w:val="0"/>
            <w:sz w:val="24"/>
            <w:szCs w:val="24"/>
            <w14:ligatures w14:val="none"/>
          </w:rPr>
          <w:t xml:space="preserve"> </w:t>
        </w:r>
      </w:ins>
      <w:del w:id="275" w:author="Andres Felipe Aranda" w:date="2024-09-25T09:55:00Z" w16du:dateUtc="2024-09-25T14:55:00Z">
        <w:r w:rsidRPr="005426FB" w:rsidDel="00CC5CC8">
          <w:rPr>
            <w:rFonts w:ascii="Arial" w:eastAsia="Calibri" w:hAnsi="Arial" w:cs="Arial"/>
            <w:color w:val="000000"/>
            <w:kern w:val="0"/>
            <w:sz w:val="24"/>
            <w:szCs w:val="24"/>
            <w14:ligatures w14:val="none"/>
          </w:rPr>
          <w:delText xml:space="preserve">s </w:delText>
        </w:r>
      </w:del>
      <w:r w:rsidRPr="005426FB">
        <w:rPr>
          <w:rFonts w:ascii="Arial" w:eastAsia="Calibri" w:hAnsi="Arial" w:cs="Arial"/>
          <w:color w:val="000000"/>
          <w:kern w:val="0"/>
          <w:sz w:val="24"/>
          <w:szCs w:val="24"/>
          <w14:ligatures w14:val="none"/>
        </w:rPr>
        <w:t>presente</w:t>
      </w:r>
      <w:del w:id="276" w:author="Andres Felipe Aranda" w:date="2024-09-25T09:55:00Z" w16du:dateUtc="2024-09-25T14:55:00Z">
        <w:r w:rsidRPr="005426FB" w:rsidDel="00CC5CC8">
          <w:rPr>
            <w:rFonts w:ascii="Arial" w:eastAsia="Calibri" w:hAnsi="Arial" w:cs="Arial"/>
            <w:color w:val="000000"/>
            <w:kern w:val="0"/>
            <w:sz w:val="24"/>
            <w:szCs w:val="24"/>
            <w14:ligatures w14:val="none"/>
          </w:rPr>
          <w:delText>s</w:delText>
        </w:r>
      </w:del>
      <w:r w:rsidRPr="005426FB">
        <w:rPr>
          <w:rFonts w:ascii="Arial" w:eastAsia="Calibri" w:hAnsi="Arial" w:cs="Arial"/>
          <w:color w:val="000000"/>
          <w:kern w:val="0"/>
          <w:sz w:val="24"/>
          <w:szCs w:val="24"/>
          <w14:ligatures w14:val="none"/>
        </w:rPr>
        <w:t xml:space="preserve"> causa</w:t>
      </w:r>
      <w:ins w:id="277" w:author="Andres Felipe Aranda" w:date="2024-09-25T09:55:00Z" w16du:dateUtc="2024-09-25T14:55:00Z">
        <w:r w:rsidR="00CC5CC8">
          <w:rPr>
            <w:rFonts w:ascii="Arial" w:eastAsia="Calibri" w:hAnsi="Arial" w:cs="Arial"/>
            <w:color w:val="000000"/>
            <w:kern w:val="0"/>
            <w:sz w:val="24"/>
            <w:szCs w:val="24"/>
            <w14:ligatures w14:val="none"/>
          </w:rPr>
          <w:t xml:space="preserve">, de conformidad a las </w:t>
        </w:r>
      </w:ins>
      <w:del w:id="278" w:author="Andres Felipe Aranda" w:date="2024-09-25T09:55:00Z" w16du:dateUtc="2024-09-25T14:55:00Z">
        <w:r w:rsidRPr="005426FB" w:rsidDel="00CC5CC8">
          <w:rPr>
            <w:rFonts w:ascii="Arial" w:eastAsia="Calibri" w:hAnsi="Arial" w:cs="Arial"/>
            <w:color w:val="000000"/>
            <w:kern w:val="0"/>
            <w:sz w:val="24"/>
            <w:szCs w:val="24"/>
            <w14:ligatures w14:val="none"/>
          </w:rPr>
          <w:delText>s por las</w:delText>
        </w:r>
      </w:del>
      <w:r w:rsidRPr="005426FB">
        <w:rPr>
          <w:rFonts w:ascii="Arial" w:eastAsia="Calibri" w:hAnsi="Arial" w:cs="Arial"/>
          <w:color w:val="000000"/>
          <w:kern w:val="0"/>
          <w:sz w:val="24"/>
          <w:szCs w:val="24"/>
          <w14:ligatures w14:val="none"/>
        </w:rPr>
        <w:t xml:space="preserve"> razones expuestas en</w:t>
      </w:r>
      <w:ins w:id="279" w:author="Andres Felipe Aranda" w:date="2024-09-25T09:55:00Z" w16du:dateUtc="2024-09-25T14:55:00Z">
        <w:r w:rsidR="00CC5CC8">
          <w:rPr>
            <w:rFonts w:ascii="Arial" w:eastAsia="Calibri" w:hAnsi="Arial" w:cs="Arial"/>
            <w:color w:val="000000"/>
            <w:kern w:val="0"/>
            <w:sz w:val="24"/>
            <w:szCs w:val="24"/>
            <w14:ligatures w14:val="none"/>
          </w:rPr>
          <w:t xml:space="preserve"> precedencia</w:t>
        </w:r>
      </w:ins>
      <w:del w:id="280" w:author="Andres Felipe Aranda" w:date="2024-09-25T09:55:00Z" w16du:dateUtc="2024-09-25T14:55:00Z">
        <w:r w:rsidRPr="005426FB" w:rsidDel="00CC5CC8">
          <w:rPr>
            <w:rFonts w:ascii="Arial" w:eastAsia="Calibri" w:hAnsi="Arial" w:cs="Arial"/>
            <w:color w:val="000000"/>
            <w:kern w:val="0"/>
            <w:sz w:val="24"/>
            <w:szCs w:val="24"/>
            <w14:ligatures w14:val="none"/>
          </w:rPr>
          <w:delText xml:space="preserve"> líneas que anteceden</w:delText>
        </w:r>
      </w:del>
      <w:r w:rsidRPr="005426FB">
        <w:rPr>
          <w:rFonts w:ascii="Arial" w:eastAsia="Calibri" w:hAnsi="Arial" w:cs="Arial"/>
          <w:color w:val="000000"/>
          <w:kern w:val="0"/>
          <w:sz w:val="24"/>
          <w:szCs w:val="24"/>
          <w14:ligatures w14:val="none"/>
        </w:rPr>
        <w:t>.</w:t>
      </w:r>
    </w:p>
    <w:p w14:paraId="0ED3B990" w14:textId="77777777" w:rsidR="005426FB" w:rsidRPr="005426FB" w:rsidRDefault="005426FB" w:rsidP="005426FB">
      <w:pPr>
        <w:autoSpaceDE w:val="0"/>
        <w:autoSpaceDN w:val="0"/>
        <w:adjustRightInd w:val="0"/>
        <w:spacing w:after="0" w:line="276" w:lineRule="auto"/>
        <w:jc w:val="both"/>
        <w:rPr>
          <w:rFonts w:ascii="Arial" w:eastAsia="Calibri" w:hAnsi="Arial" w:cs="Arial"/>
          <w:color w:val="000000"/>
          <w:kern w:val="0"/>
          <w:sz w:val="24"/>
          <w:szCs w:val="24"/>
          <w14:ligatures w14:val="none"/>
        </w:rPr>
      </w:pPr>
    </w:p>
    <w:p w14:paraId="1A07A4F2" w14:textId="02C3938E" w:rsidR="005426FB" w:rsidRPr="005426FB" w:rsidRDefault="005426FB" w:rsidP="005426FB">
      <w:pPr>
        <w:autoSpaceDE w:val="0"/>
        <w:autoSpaceDN w:val="0"/>
        <w:adjustRightInd w:val="0"/>
        <w:spacing w:after="0" w:line="276" w:lineRule="auto"/>
        <w:jc w:val="both"/>
        <w:rPr>
          <w:rFonts w:ascii="Arial" w:eastAsia="TTE1AB2008t00" w:hAnsi="Arial" w:cs="Arial"/>
          <w:color w:val="000000"/>
          <w:kern w:val="0"/>
          <w:sz w:val="24"/>
          <w:szCs w:val="24"/>
          <w14:ligatures w14:val="none"/>
        </w:rPr>
      </w:pPr>
      <w:r w:rsidRPr="005426FB">
        <w:rPr>
          <w:rFonts w:ascii="Arial" w:eastAsia="Calibri" w:hAnsi="Arial" w:cs="Arial"/>
          <w:b/>
          <w:color w:val="000000"/>
          <w:kern w:val="0"/>
          <w:sz w:val="24"/>
          <w:szCs w:val="24"/>
          <w14:ligatures w14:val="none"/>
        </w:rPr>
        <w:t>SEGUNDO:</w:t>
      </w:r>
      <w:r w:rsidRPr="005426FB">
        <w:rPr>
          <w:rFonts w:ascii="Arial" w:eastAsia="Calibri" w:hAnsi="Arial" w:cs="Arial"/>
          <w:color w:val="000000"/>
          <w:kern w:val="0"/>
          <w:sz w:val="24"/>
          <w:szCs w:val="24"/>
          <w14:ligatures w14:val="none"/>
        </w:rPr>
        <w:t xml:space="preserve"> </w:t>
      </w:r>
      <w:r w:rsidRPr="005426FB">
        <w:rPr>
          <w:rFonts w:ascii="Arial" w:eastAsia="TTE1AB2008t00" w:hAnsi="Arial" w:cs="Arial"/>
          <w:b/>
          <w:bCs/>
          <w:color w:val="000000"/>
          <w:kern w:val="0"/>
          <w:sz w:val="24"/>
          <w:szCs w:val="24"/>
          <w14:ligatures w14:val="none"/>
        </w:rPr>
        <w:t>EFECTUAR</w:t>
      </w:r>
      <w:r w:rsidRPr="005426FB">
        <w:rPr>
          <w:rFonts w:ascii="Arial" w:eastAsia="TTE1AB2008t00" w:hAnsi="Arial" w:cs="Arial"/>
          <w:color w:val="000000"/>
          <w:kern w:val="0"/>
          <w:sz w:val="24"/>
          <w:szCs w:val="24"/>
          <w14:ligatures w14:val="none"/>
        </w:rPr>
        <w:t xml:space="preserve"> las anotaciones </w:t>
      </w:r>
      <w:r w:rsidR="00A101AA">
        <w:rPr>
          <w:rFonts w:ascii="Arial" w:eastAsia="TTE1AB2008t00" w:hAnsi="Arial" w:cs="Arial"/>
          <w:color w:val="000000"/>
          <w:kern w:val="0"/>
          <w:sz w:val="24"/>
          <w:szCs w:val="24"/>
          <w14:ligatures w14:val="none"/>
        </w:rPr>
        <w:t xml:space="preserve">y comunicaciones </w:t>
      </w:r>
      <w:r w:rsidRPr="005426FB">
        <w:rPr>
          <w:rFonts w:ascii="Arial" w:eastAsia="TTE1AB2008t00" w:hAnsi="Arial" w:cs="Arial"/>
          <w:color w:val="000000"/>
          <w:kern w:val="0"/>
          <w:sz w:val="24"/>
          <w:szCs w:val="24"/>
          <w14:ligatures w14:val="none"/>
        </w:rPr>
        <w:t>correspondientes.</w:t>
      </w:r>
    </w:p>
    <w:p w14:paraId="31BFE033" w14:textId="77777777" w:rsidR="005426FB" w:rsidRPr="005426FB" w:rsidRDefault="005426FB" w:rsidP="005426FB">
      <w:pPr>
        <w:autoSpaceDE w:val="0"/>
        <w:autoSpaceDN w:val="0"/>
        <w:adjustRightInd w:val="0"/>
        <w:spacing w:after="0" w:line="276" w:lineRule="auto"/>
        <w:jc w:val="both"/>
        <w:rPr>
          <w:rFonts w:ascii="Arial" w:eastAsia="Calibri" w:hAnsi="Arial" w:cs="Arial"/>
          <w:color w:val="000000"/>
          <w:kern w:val="0"/>
          <w:sz w:val="24"/>
          <w:szCs w:val="24"/>
          <w14:ligatures w14:val="none"/>
        </w:rPr>
      </w:pPr>
    </w:p>
    <w:p w14:paraId="2908C591" w14:textId="77777777" w:rsidR="005426FB" w:rsidRPr="005426FB" w:rsidRDefault="005426FB" w:rsidP="005426FB">
      <w:pPr>
        <w:autoSpaceDE w:val="0"/>
        <w:autoSpaceDN w:val="0"/>
        <w:adjustRightInd w:val="0"/>
        <w:spacing w:after="0" w:line="276" w:lineRule="auto"/>
        <w:jc w:val="center"/>
        <w:rPr>
          <w:rFonts w:ascii="Arial" w:eastAsia="Calibri" w:hAnsi="Arial" w:cs="Arial"/>
          <w:b/>
          <w:color w:val="000000"/>
          <w:kern w:val="0"/>
          <w:sz w:val="24"/>
          <w:szCs w:val="24"/>
          <w14:ligatures w14:val="none"/>
        </w:rPr>
      </w:pPr>
      <w:r w:rsidRPr="005426FB">
        <w:rPr>
          <w:rFonts w:ascii="Arial" w:eastAsia="Calibri" w:hAnsi="Arial" w:cs="Arial"/>
          <w:b/>
          <w:color w:val="000000"/>
          <w:kern w:val="0"/>
          <w:sz w:val="24"/>
          <w:szCs w:val="24"/>
          <w14:ligatures w14:val="none"/>
        </w:rPr>
        <w:t>CÚMPLASE</w:t>
      </w:r>
    </w:p>
    <w:p w14:paraId="430DA0DF" w14:textId="24B64E95" w:rsidR="005426FB" w:rsidRDefault="005426FB" w:rsidP="005426FB">
      <w:pPr>
        <w:autoSpaceDE w:val="0"/>
        <w:autoSpaceDN w:val="0"/>
        <w:adjustRightInd w:val="0"/>
        <w:spacing w:after="0" w:line="276" w:lineRule="auto"/>
        <w:rPr>
          <w:rFonts w:ascii="Arial" w:eastAsia="Calibri" w:hAnsi="Arial" w:cs="Arial"/>
          <w:color w:val="000000"/>
          <w:kern w:val="0"/>
          <w:sz w:val="24"/>
          <w:szCs w:val="24"/>
          <w14:ligatures w14:val="none"/>
        </w:rPr>
      </w:pPr>
    </w:p>
    <w:p w14:paraId="00F17284" w14:textId="442B7546" w:rsidR="00FA645D" w:rsidRDefault="00FA645D" w:rsidP="005426FB">
      <w:pPr>
        <w:autoSpaceDE w:val="0"/>
        <w:autoSpaceDN w:val="0"/>
        <w:adjustRightInd w:val="0"/>
        <w:spacing w:after="0" w:line="276" w:lineRule="auto"/>
        <w:rPr>
          <w:rFonts w:ascii="Arial" w:eastAsia="Calibri" w:hAnsi="Arial" w:cs="Arial"/>
          <w:color w:val="000000"/>
          <w:kern w:val="0"/>
          <w:sz w:val="24"/>
          <w:szCs w:val="24"/>
          <w14:ligatures w14:val="none"/>
        </w:rPr>
      </w:pPr>
    </w:p>
    <w:p w14:paraId="523ED81E" w14:textId="77777777" w:rsidR="006A4E63" w:rsidRPr="005426FB" w:rsidRDefault="006A4E63" w:rsidP="005426FB">
      <w:pPr>
        <w:autoSpaceDE w:val="0"/>
        <w:autoSpaceDN w:val="0"/>
        <w:adjustRightInd w:val="0"/>
        <w:spacing w:after="0" w:line="276" w:lineRule="auto"/>
        <w:rPr>
          <w:rFonts w:ascii="Arial" w:eastAsia="Calibri" w:hAnsi="Arial" w:cs="Arial"/>
          <w:color w:val="000000"/>
          <w:kern w:val="0"/>
          <w:sz w:val="24"/>
          <w:szCs w:val="24"/>
          <w14:ligatures w14:val="none"/>
        </w:rPr>
      </w:pPr>
    </w:p>
    <w:p w14:paraId="7CE15051" w14:textId="77777777" w:rsidR="005426FB" w:rsidRPr="005426FB" w:rsidRDefault="005426FB" w:rsidP="005426FB">
      <w:pPr>
        <w:autoSpaceDE w:val="0"/>
        <w:autoSpaceDN w:val="0"/>
        <w:adjustRightInd w:val="0"/>
        <w:spacing w:after="0" w:line="276" w:lineRule="auto"/>
        <w:rPr>
          <w:rFonts w:ascii="Arial" w:eastAsia="Calibri" w:hAnsi="Arial" w:cs="Arial"/>
          <w:color w:val="000000"/>
          <w:kern w:val="0"/>
          <w:sz w:val="24"/>
          <w:szCs w:val="24"/>
          <w14:ligatures w14:val="none"/>
        </w:rPr>
      </w:pPr>
    </w:p>
    <w:p w14:paraId="6AD3344D" w14:textId="60E464EF" w:rsidR="005426FB" w:rsidRPr="005426FB" w:rsidRDefault="00FA645D" w:rsidP="005426FB">
      <w:pPr>
        <w:autoSpaceDE w:val="0"/>
        <w:autoSpaceDN w:val="0"/>
        <w:adjustRightInd w:val="0"/>
        <w:spacing w:after="0" w:line="276" w:lineRule="auto"/>
        <w:jc w:val="center"/>
        <w:rPr>
          <w:rFonts w:ascii="Arial" w:eastAsia="Calibri" w:hAnsi="Arial" w:cs="Arial"/>
          <w:b/>
          <w:color w:val="000000"/>
          <w:kern w:val="0"/>
          <w:sz w:val="24"/>
          <w:szCs w:val="24"/>
          <w14:ligatures w14:val="none"/>
        </w:rPr>
      </w:pPr>
      <w:r>
        <w:rPr>
          <w:rFonts w:ascii="Arial" w:eastAsia="Calibri" w:hAnsi="Arial" w:cs="Arial"/>
          <w:b/>
          <w:color w:val="000000"/>
          <w:kern w:val="0"/>
          <w:sz w:val="24"/>
          <w:szCs w:val="24"/>
          <w14:ligatures w14:val="none"/>
        </w:rPr>
        <w:t>CLAUDIA LORENA CORTÉS ARIAS</w:t>
      </w:r>
    </w:p>
    <w:p w14:paraId="438A57FF" w14:textId="57646960" w:rsidR="005426FB" w:rsidRPr="005426FB" w:rsidRDefault="005426FB" w:rsidP="005426FB">
      <w:pPr>
        <w:autoSpaceDE w:val="0"/>
        <w:autoSpaceDN w:val="0"/>
        <w:adjustRightInd w:val="0"/>
        <w:spacing w:after="0" w:line="276" w:lineRule="auto"/>
        <w:jc w:val="center"/>
        <w:rPr>
          <w:rFonts w:ascii="Arial" w:eastAsia="Calibri" w:hAnsi="Arial" w:cs="Arial"/>
          <w:b/>
          <w:color w:val="000000"/>
          <w:kern w:val="0"/>
          <w:sz w:val="24"/>
          <w:szCs w:val="24"/>
          <w14:ligatures w14:val="none"/>
        </w:rPr>
      </w:pPr>
      <w:r w:rsidRPr="005426FB">
        <w:rPr>
          <w:rFonts w:ascii="Arial" w:eastAsia="Calibri" w:hAnsi="Arial" w:cs="Arial"/>
          <w:b/>
          <w:color w:val="000000"/>
          <w:kern w:val="0"/>
          <w:sz w:val="24"/>
          <w:szCs w:val="24"/>
          <w14:ligatures w14:val="none"/>
        </w:rPr>
        <w:t>SECRETARIA GENERAL</w:t>
      </w:r>
      <w:r w:rsidR="00FA645D">
        <w:rPr>
          <w:rFonts w:ascii="Arial" w:eastAsia="Calibri" w:hAnsi="Arial" w:cs="Arial"/>
          <w:b/>
          <w:color w:val="000000"/>
          <w:kern w:val="0"/>
          <w:sz w:val="24"/>
          <w:szCs w:val="24"/>
          <w14:ligatures w14:val="none"/>
        </w:rPr>
        <w:t xml:space="preserve"> (E)</w:t>
      </w:r>
    </w:p>
    <w:p w14:paraId="2D5EAC60" w14:textId="27DCB6DC" w:rsidR="005426FB" w:rsidRPr="005426FB" w:rsidRDefault="005426FB" w:rsidP="005426FB">
      <w:pPr>
        <w:autoSpaceDE w:val="0"/>
        <w:autoSpaceDN w:val="0"/>
        <w:adjustRightInd w:val="0"/>
        <w:spacing w:after="0" w:line="276" w:lineRule="auto"/>
        <w:jc w:val="center"/>
        <w:rPr>
          <w:rFonts w:ascii="Arial" w:eastAsia="Calibri" w:hAnsi="Arial" w:cs="Arial"/>
          <w:b/>
          <w:color w:val="000000"/>
          <w:kern w:val="0"/>
          <w:sz w:val="24"/>
          <w:szCs w:val="24"/>
          <w14:ligatures w14:val="none"/>
        </w:rPr>
      </w:pPr>
      <w:r w:rsidRPr="005426FB">
        <w:rPr>
          <w:rFonts w:ascii="Arial" w:eastAsia="Calibri" w:hAnsi="Arial" w:cs="Arial"/>
          <w:b/>
          <w:color w:val="000000"/>
          <w:kern w:val="0"/>
          <w:sz w:val="24"/>
          <w:szCs w:val="24"/>
          <w14:ligatures w14:val="none"/>
        </w:rPr>
        <w:lastRenderedPageBreak/>
        <w:t>COORDINADORA GRUPO DE CONTROL DISCIPLINARIO INTERNO</w:t>
      </w:r>
    </w:p>
    <w:p w14:paraId="1ABB7543" w14:textId="5046D2AA" w:rsidR="00A101AA" w:rsidRDefault="00A101AA" w:rsidP="00A101AA">
      <w:pPr>
        <w:autoSpaceDE w:val="0"/>
        <w:autoSpaceDN w:val="0"/>
        <w:adjustRightInd w:val="0"/>
        <w:spacing w:after="0" w:line="276" w:lineRule="auto"/>
        <w:rPr>
          <w:rFonts w:ascii="Arial" w:eastAsia="Times New Roman" w:hAnsi="Arial" w:cs="Arial"/>
          <w:i/>
          <w:color w:val="000000"/>
          <w:kern w:val="0"/>
          <w:sz w:val="16"/>
          <w:szCs w:val="16"/>
          <w:lang w:eastAsia="es-MX"/>
          <w14:ligatures w14:val="none"/>
        </w:rPr>
      </w:pPr>
    </w:p>
    <w:p w14:paraId="32BCE883" w14:textId="22B68F22" w:rsidR="00AD7538" w:rsidRDefault="00FA645D" w:rsidP="00A101AA">
      <w:pPr>
        <w:autoSpaceDE w:val="0"/>
        <w:autoSpaceDN w:val="0"/>
        <w:adjustRightInd w:val="0"/>
        <w:spacing w:after="0" w:line="276" w:lineRule="auto"/>
        <w:rPr>
          <w:rFonts w:ascii="Arial" w:eastAsia="Calibri" w:hAnsi="Arial" w:cs="Arial"/>
          <w:i/>
          <w:color w:val="000000"/>
          <w:kern w:val="0"/>
          <w:sz w:val="16"/>
          <w:szCs w:val="16"/>
          <w14:ligatures w14:val="none"/>
        </w:rPr>
      </w:pPr>
      <w:r w:rsidRPr="00FA645D">
        <w:rPr>
          <w:rFonts w:ascii="Arial" w:eastAsia="Times New Roman" w:hAnsi="Arial" w:cs="Arial"/>
          <w:i/>
          <w:color w:val="000000"/>
          <w:kern w:val="0"/>
          <w:sz w:val="16"/>
          <w:szCs w:val="16"/>
          <w:lang w:eastAsia="es-MX"/>
          <w14:ligatures w14:val="none"/>
        </w:rPr>
        <w:t>Proyectó</w:t>
      </w:r>
      <w:r w:rsidR="006A4E63">
        <w:rPr>
          <w:rFonts w:ascii="Arial" w:eastAsia="Times New Roman" w:hAnsi="Arial" w:cs="Arial"/>
          <w:i/>
          <w:color w:val="000000"/>
          <w:kern w:val="0"/>
          <w:sz w:val="16"/>
          <w:szCs w:val="16"/>
          <w:lang w:eastAsia="es-MX"/>
          <w14:ligatures w14:val="none"/>
        </w:rPr>
        <w:t xml:space="preserve"> y aprobó</w:t>
      </w:r>
      <w:r w:rsidR="005426FB" w:rsidRPr="005426FB">
        <w:rPr>
          <w:rFonts w:ascii="Arial" w:eastAsia="Calibri" w:hAnsi="Arial" w:cs="Arial"/>
          <w:b/>
          <w:i/>
          <w:color w:val="000000"/>
          <w:kern w:val="0"/>
          <w:sz w:val="16"/>
          <w:szCs w:val="16"/>
          <w14:ligatures w14:val="none"/>
        </w:rPr>
        <w:t>:</w:t>
      </w:r>
      <w:r>
        <w:rPr>
          <w:rFonts w:ascii="Arial" w:eastAsia="Calibri" w:hAnsi="Arial" w:cs="Arial"/>
          <w:b/>
          <w:i/>
          <w:color w:val="000000"/>
          <w:kern w:val="0"/>
          <w:sz w:val="16"/>
          <w:szCs w:val="16"/>
          <w14:ligatures w14:val="none"/>
        </w:rPr>
        <w:tab/>
      </w:r>
      <w:r w:rsidR="005426FB" w:rsidRPr="005426FB">
        <w:rPr>
          <w:rFonts w:ascii="Arial" w:eastAsia="Calibri" w:hAnsi="Arial" w:cs="Arial"/>
          <w:b/>
          <w:i/>
          <w:color w:val="000000"/>
          <w:kern w:val="0"/>
          <w:sz w:val="16"/>
          <w:szCs w:val="16"/>
          <w14:ligatures w14:val="none"/>
        </w:rPr>
        <w:tab/>
        <w:t>Nelson Alejandro Caro Gómez</w:t>
      </w:r>
      <w:r w:rsidR="005426FB" w:rsidRPr="005426FB">
        <w:rPr>
          <w:rFonts w:ascii="Arial" w:eastAsia="Calibri" w:hAnsi="Arial" w:cs="Arial"/>
          <w:i/>
          <w:color w:val="000000"/>
          <w:kern w:val="0"/>
          <w:sz w:val="16"/>
          <w:szCs w:val="16"/>
          <w14:ligatures w14:val="none"/>
        </w:rPr>
        <w:t xml:space="preserve"> – Profesional Especializado.</w:t>
      </w:r>
    </w:p>
    <w:p w14:paraId="509DE0B2" w14:textId="7C804629" w:rsidR="006A4E63" w:rsidRPr="00D11E95" w:rsidRDefault="006A4E63" w:rsidP="00A101AA">
      <w:pPr>
        <w:autoSpaceDE w:val="0"/>
        <w:autoSpaceDN w:val="0"/>
        <w:adjustRightInd w:val="0"/>
        <w:spacing w:after="0" w:line="276" w:lineRule="auto"/>
        <w:rPr>
          <w:rFonts w:ascii="Arial" w:eastAsia="Calibri" w:hAnsi="Arial" w:cs="Arial"/>
          <w:i/>
          <w:color w:val="000000"/>
          <w:kern w:val="0"/>
          <w:sz w:val="16"/>
          <w:szCs w:val="16"/>
          <w14:ligatures w14:val="none"/>
        </w:rPr>
      </w:pPr>
      <w:r>
        <w:rPr>
          <w:rFonts w:ascii="Arial" w:eastAsia="Times New Roman" w:hAnsi="Arial" w:cs="Arial"/>
          <w:i/>
          <w:color w:val="000000"/>
          <w:kern w:val="0"/>
          <w:sz w:val="16"/>
          <w:szCs w:val="16"/>
          <w:lang w:eastAsia="es-MX"/>
          <w14:ligatures w14:val="none"/>
        </w:rPr>
        <w:t>Revisó y aprobó:</w:t>
      </w:r>
      <w:r>
        <w:rPr>
          <w:rFonts w:ascii="Arial" w:eastAsia="Times New Roman" w:hAnsi="Arial" w:cs="Arial"/>
          <w:i/>
          <w:color w:val="000000"/>
          <w:kern w:val="0"/>
          <w:sz w:val="16"/>
          <w:szCs w:val="16"/>
          <w:lang w:eastAsia="es-MX"/>
          <w14:ligatures w14:val="none"/>
        </w:rPr>
        <w:tab/>
      </w:r>
      <w:r>
        <w:rPr>
          <w:rFonts w:ascii="Arial" w:eastAsia="Times New Roman" w:hAnsi="Arial" w:cs="Arial"/>
          <w:i/>
          <w:color w:val="000000"/>
          <w:kern w:val="0"/>
          <w:sz w:val="16"/>
          <w:szCs w:val="16"/>
          <w:lang w:eastAsia="es-MX"/>
          <w14:ligatures w14:val="none"/>
        </w:rPr>
        <w:tab/>
      </w:r>
      <w:r w:rsidR="00D11E95">
        <w:rPr>
          <w:rFonts w:ascii="Arial" w:eastAsia="Times New Roman" w:hAnsi="Arial" w:cs="Arial"/>
          <w:b/>
          <w:i/>
          <w:color w:val="000000"/>
          <w:kern w:val="0"/>
          <w:sz w:val="16"/>
          <w:szCs w:val="16"/>
          <w:lang w:eastAsia="es-MX"/>
          <w14:ligatures w14:val="none"/>
        </w:rPr>
        <w:t>Andrés</w:t>
      </w:r>
      <w:r>
        <w:rPr>
          <w:rFonts w:ascii="Arial" w:eastAsia="Times New Roman" w:hAnsi="Arial" w:cs="Arial"/>
          <w:b/>
          <w:i/>
          <w:color w:val="000000"/>
          <w:kern w:val="0"/>
          <w:sz w:val="16"/>
          <w:szCs w:val="16"/>
          <w:lang w:eastAsia="es-MX"/>
          <w14:ligatures w14:val="none"/>
        </w:rPr>
        <w:t xml:space="preserve"> Felipe Aranda </w:t>
      </w:r>
      <w:r w:rsidR="00D11E95">
        <w:rPr>
          <w:rFonts w:ascii="Arial" w:eastAsia="Times New Roman" w:hAnsi="Arial" w:cs="Arial"/>
          <w:b/>
          <w:i/>
          <w:color w:val="000000"/>
          <w:kern w:val="0"/>
          <w:sz w:val="16"/>
          <w:szCs w:val="16"/>
          <w:lang w:eastAsia="es-MX"/>
          <w14:ligatures w14:val="none"/>
        </w:rPr>
        <w:t xml:space="preserve">Rodríguez </w:t>
      </w:r>
      <w:r w:rsidR="00D11E95">
        <w:rPr>
          <w:rFonts w:ascii="Arial" w:eastAsia="Times New Roman" w:hAnsi="Arial" w:cs="Arial"/>
          <w:i/>
          <w:color w:val="000000"/>
          <w:kern w:val="0"/>
          <w:sz w:val="16"/>
          <w:szCs w:val="16"/>
          <w:lang w:eastAsia="es-MX"/>
          <w14:ligatures w14:val="none"/>
        </w:rPr>
        <w:t>– Contratista Secretaría General.</w:t>
      </w:r>
    </w:p>
    <w:sectPr w:rsidR="006A4E63" w:rsidRPr="00D11E95" w:rsidSect="00A07494">
      <w:headerReference w:type="default" r:id="rId12"/>
      <w:footerReference w:type="default" r:id="rId13"/>
      <w:pgSz w:w="12240" w:h="18720" w:code="14"/>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415C87" w14:textId="77777777" w:rsidR="006B6638" w:rsidRDefault="006B6638" w:rsidP="00757B36">
      <w:pPr>
        <w:spacing w:after="0" w:line="240" w:lineRule="auto"/>
      </w:pPr>
      <w:r>
        <w:separator/>
      </w:r>
    </w:p>
  </w:endnote>
  <w:endnote w:type="continuationSeparator" w:id="0">
    <w:p w14:paraId="7F1B6CD0" w14:textId="77777777" w:rsidR="006B6638" w:rsidRDefault="006B6638"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TTE1AB2008t00">
    <w:altName w:val="Times New Roman"/>
    <w:panose1 w:val="020B0604020202020204"/>
    <w:charset w:val="00"/>
    <w:family w:val="auto"/>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es-ES"/>
      </w:rPr>
      <w:id w:val="-1071572585"/>
      <w:docPartObj>
        <w:docPartGallery w:val="Page Numbers (Bottom of Page)"/>
        <w:docPartUnique/>
      </w:docPartObj>
    </w:sdtPr>
    <w:sdtContent>
      <w:p w14:paraId="4D09FE11" w14:textId="1F2F3234" w:rsidR="004E3DFC" w:rsidRDefault="004E3DFC" w:rsidP="004E3DFC">
        <w:pPr>
          <w:spacing w:after="0" w:line="276" w:lineRule="auto"/>
          <w:jc w:val="both"/>
          <w:rPr>
            <w:lang w:val="es-ES"/>
          </w:rPr>
        </w:pPr>
        <w:r>
          <w:rPr>
            <w:lang w:val="es-ES"/>
          </w:rPr>
          <w:t>___________________________________________________________________________</w:t>
        </w:r>
      </w:p>
      <w:p w14:paraId="310A950D" w14:textId="12889D31" w:rsidR="004E3DFC" w:rsidRPr="000947FE" w:rsidRDefault="004E3DFC" w:rsidP="004E3DFC">
        <w:pPr>
          <w:spacing w:after="0" w:line="276" w:lineRule="auto"/>
          <w:jc w:val="both"/>
          <w:rPr>
            <w:rFonts w:ascii="Verdana" w:hAnsi="Verdana"/>
            <w:b/>
            <w:bCs/>
          </w:rPr>
        </w:pPr>
        <w:r>
          <w:rPr>
            <w:rFonts w:ascii="Times New Roman" w:hAnsi="Times New Roman"/>
            <w:noProof/>
            <w:sz w:val="24"/>
            <w:szCs w:val="24"/>
            <w:lang w:eastAsia="es-CO"/>
          </w:rPr>
          <mc:AlternateContent>
            <mc:Choice Requires="wps">
              <w:drawing>
                <wp:anchor distT="0" distB="0" distL="114300" distR="114300" simplePos="0" relativeHeight="251661312" behindDoc="0" locked="0" layoutInCell="1" allowOverlap="1" wp14:anchorId="46030315" wp14:editId="7A1BF7B5">
                  <wp:simplePos x="0" y="0"/>
                  <wp:positionH relativeFrom="margin">
                    <wp:align>right</wp:align>
                  </wp:positionH>
                  <wp:positionV relativeFrom="paragraph">
                    <wp:posOffset>46355</wp:posOffset>
                  </wp:positionV>
                  <wp:extent cx="1285875" cy="23812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1285875"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A1C4F" w14:textId="627ED6C8" w:rsidR="002860EC" w:rsidRDefault="002860EC" w:rsidP="002860EC">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6030315" id="_x0000_t202" coordsize="21600,21600" o:spt="202" path="m,l,21600r21600,l21600,xe">
                  <v:stroke joinstyle="miter"/>
                  <v:path gradientshapeok="t" o:connecttype="rect"/>
                </v:shapetype>
                <v:shape id="Cuadro de texto 1" o:spid="_x0000_s1026" type="#_x0000_t202" style="position:absolute;left:0;text-align:left;margin-left:50.05pt;margin-top:3.65pt;width:101.25pt;height:18.7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" filled="f" stroked="f" strokeweight=".5pt">
                  <v:textbox>
                    <w:txbxContent>
                      <w:p w14:paraId="7C9A1C4F" w14:textId="627ED6C8" w:rsidR="002860EC" w:rsidRDefault="002860EC" w:rsidP="002860EC">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v:textbox>
                  <w10:wrap anchorx="margin"/>
                </v:shape>
              </w:pict>
            </mc:Fallback>
          </mc:AlternateContent>
        </w:r>
        <w:proofErr w:type="spellStart"/>
        <w:r>
          <w:rPr>
            <w:rFonts w:ascii="Verdana" w:hAnsi="Verdana"/>
            <w:b/>
            <w:bCs/>
          </w:rPr>
          <w:t>SuperSubsidio</w:t>
        </w:r>
        <w:proofErr w:type="spellEnd"/>
      </w:p>
      <w:p w14:paraId="7E04E970" w14:textId="4EC82BB2" w:rsidR="004E3DFC" w:rsidRPr="001471A8" w:rsidRDefault="00344D29" w:rsidP="004E3DFC">
        <w:pPr>
          <w:spacing w:after="0" w:line="276" w:lineRule="auto"/>
          <w:jc w:val="both"/>
          <w:rPr>
            <w:rFonts w:ascii="Verdana" w:hAnsi="Verdana"/>
            <w:color w:val="000000"/>
            <w:shd w:val="clear" w:color="auto" w:fill="FFFFFF"/>
            <w:lang w:val="en-US"/>
          </w:rPr>
        </w:pPr>
        <w:r w:rsidRPr="00443F8C">
          <w:rPr>
            <w:rFonts w:ascii="Verdana" w:hAnsi="Verdana" w:cs="Arial"/>
            <w:noProof/>
            <w:color w:val="000000"/>
            <w:sz w:val="18"/>
            <w:szCs w:val="18"/>
            <w:lang w:eastAsia="es-CO"/>
          </w:rPr>
          <mc:AlternateContent>
            <mc:Choice Requires="wps">
              <w:drawing>
                <wp:anchor distT="0" distB="0" distL="114300" distR="114300" simplePos="0" relativeHeight="251663360" behindDoc="1" locked="0" layoutInCell="1" allowOverlap="1" wp14:anchorId="67EA215D" wp14:editId="034578A0">
                  <wp:simplePos x="0" y="0"/>
                  <wp:positionH relativeFrom="margin">
                    <wp:posOffset>4316730</wp:posOffset>
                  </wp:positionH>
                  <wp:positionV relativeFrom="margin">
                    <wp:posOffset>8907145</wp:posOffset>
                  </wp:positionV>
                  <wp:extent cx="1524000" cy="819150"/>
                  <wp:effectExtent l="0" t="0" r="0" b="0"/>
                  <wp:wrapNone/>
                  <wp:docPr id="2" name="Cuadro de texto 2"/>
                  <wp:cNvGraphicFramePr/>
                  <a:graphic xmlns:a="http://schemas.openxmlformats.org/drawingml/2006/main">
                    <a:graphicData uri="http://schemas.microsoft.com/office/word/2010/wordprocessingShape">
                      <wps:wsp>
                        <wps:cNvSpPr txBox="1"/>
                        <wps:spPr>
                          <a:xfrm>
                            <a:off x="0" y="0"/>
                            <a:ext cx="1524000" cy="819150"/>
                          </a:xfrm>
                          <a:prstGeom prst="rect">
                            <a:avLst/>
                          </a:prstGeom>
                          <a:solidFill>
                            <a:schemeClr val="lt1"/>
                          </a:solidFill>
                          <a:ln w="6350">
                            <a:noFill/>
                          </a:ln>
                        </wps:spPr>
                        <wps:txbx>
                          <w:txbxContent>
                            <w:p w14:paraId="53C4358F" w14:textId="6E7BDC29" w:rsidR="00A07494" w:rsidRPr="00B45CA7" w:rsidRDefault="005426FB" w:rsidP="00A07494">
                              <w:pPr>
                                <w:spacing w:after="0" w:line="240" w:lineRule="auto"/>
                                <w:jc w:val="both"/>
                                <w:rPr>
                                  <w:rFonts w:ascii="Verdana" w:hAnsi="Verdana"/>
                                  <w:sz w:val="18"/>
                                  <w:szCs w:val="18"/>
                                  <w:lang w:val="es-ES_tradnl"/>
                                </w:rPr>
                              </w:pPr>
                              <w:r>
                                <w:rPr>
                                  <w:rFonts w:ascii="Verdana" w:hAnsi="Verdana"/>
                                  <w:sz w:val="18"/>
                                  <w:szCs w:val="18"/>
                                  <w:lang w:val="es-ES_tradnl"/>
                                </w:rPr>
                                <w:t>Auto Inhibitorio</w:t>
                              </w:r>
                            </w:p>
                            <w:p w14:paraId="38C79A03" w14:textId="396E309E" w:rsidR="00A07494" w:rsidRPr="00B45CA7" w:rsidRDefault="00344D29" w:rsidP="00A07494">
                              <w:pPr>
                                <w:spacing w:after="0" w:line="240" w:lineRule="auto"/>
                                <w:jc w:val="both"/>
                                <w:rPr>
                                  <w:rFonts w:ascii="Verdana" w:hAnsi="Verdana"/>
                                  <w:sz w:val="18"/>
                                  <w:szCs w:val="18"/>
                                  <w:lang w:val="es-ES_tradnl"/>
                                </w:rPr>
                              </w:pPr>
                              <w:r>
                                <w:rPr>
                                  <w:rFonts w:ascii="Verdana" w:hAnsi="Verdana"/>
                                  <w:sz w:val="18"/>
                                  <w:szCs w:val="18"/>
                                  <w:lang w:val="es-ES_tradnl"/>
                                </w:rPr>
                                <w:t>Rad. 0</w:t>
                              </w:r>
                              <w:r w:rsidR="000B59AD">
                                <w:rPr>
                                  <w:rFonts w:ascii="Verdana" w:hAnsi="Verdana"/>
                                  <w:sz w:val="18"/>
                                  <w:szCs w:val="18"/>
                                  <w:lang w:val="es-ES_tradnl"/>
                                </w:rPr>
                                <w:t>2</w:t>
                              </w:r>
                              <w:r w:rsidR="00ED4621">
                                <w:rPr>
                                  <w:rFonts w:ascii="Verdana" w:hAnsi="Verdana"/>
                                  <w:sz w:val="18"/>
                                  <w:szCs w:val="18"/>
                                  <w:lang w:val="es-ES_tradnl"/>
                                </w:rPr>
                                <w:t>2</w:t>
                              </w:r>
                              <w:r>
                                <w:rPr>
                                  <w:rFonts w:ascii="Verdana" w:hAnsi="Verdana"/>
                                  <w:sz w:val="18"/>
                                  <w:szCs w:val="18"/>
                                  <w:lang w:val="es-ES_tradnl"/>
                                </w:rPr>
                                <w:t xml:space="preserve"> -2024</w:t>
                              </w:r>
                            </w:p>
                            <w:p w14:paraId="5C6C3736" w14:textId="574FB492" w:rsidR="00A07494" w:rsidRPr="00443F8C" w:rsidRDefault="00A07494" w:rsidP="00A07494">
                              <w:pPr>
                                <w:rPr>
                                  <w:rFonts w:ascii="Verdana" w:hAnsi="Verdana"/>
                                  <w:sz w:val="20"/>
                                  <w:szCs w:val="20"/>
                                  <w:lang w:val="es-ES_trad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EA215D" id="_x0000_t202" coordsize="21600,21600" o:spt="202" path="m,l,21600r21600,l21600,xe">
                  <v:stroke joinstyle="miter"/>
                  <v:path gradientshapeok="t" o:connecttype="rect"/>
                </v:shapetype>
                <v:shape id="Cuadro de texto 2" o:spid="_x0000_s1027" type="#_x0000_t202" style="position:absolute;left:0;text-align:left;margin-left:339.9pt;margin-top:701.35pt;width:120pt;height:64.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" fillcolor="white [3201]" stroked="f" strokeweight=".5pt">
                  <v:textbox>
                    <w:txbxContent>
                      <w:p w14:paraId="53C4358F" w14:textId="6E7BDC29" w:rsidR="00A07494" w:rsidRPr="00B45CA7" w:rsidRDefault="005426FB" w:rsidP="00A07494">
                        <w:pPr>
                          <w:spacing w:after="0" w:line="240" w:lineRule="auto"/>
                          <w:jc w:val="both"/>
                          <w:rPr>
                            <w:rFonts w:ascii="Verdana" w:hAnsi="Verdana"/>
                            <w:sz w:val="18"/>
                            <w:szCs w:val="18"/>
                            <w:lang w:val="es-ES_tradnl"/>
                          </w:rPr>
                        </w:pPr>
                        <w:r>
                          <w:rPr>
                            <w:rFonts w:ascii="Verdana" w:hAnsi="Verdana"/>
                            <w:sz w:val="18"/>
                            <w:szCs w:val="18"/>
                            <w:lang w:val="es-ES_tradnl"/>
                          </w:rPr>
                          <w:t>Auto Inhibitorio</w:t>
                        </w:r>
                      </w:p>
                      <w:p w14:paraId="38C79A03" w14:textId="396E309E" w:rsidR="00A07494" w:rsidRPr="00B45CA7" w:rsidRDefault="00344D29" w:rsidP="00A07494">
                        <w:pPr>
                          <w:spacing w:after="0" w:line="240" w:lineRule="auto"/>
                          <w:jc w:val="both"/>
                          <w:rPr>
                            <w:rFonts w:ascii="Verdana" w:hAnsi="Verdana"/>
                            <w:sz w:val="18"/>
                            <w:szCs w:val="18"/>
                            <w:lang w:val="es-ES_tradnl"/>
                          </w:rPr>
                        </w:pPr>
                        <w:r>
                          <w:rPr>
                            <w:rFonts w:ascii="Verdana" w:hAnsi="Verdana"/>
                            <w:sz w:val="18"/>
                            <w:szCs w:val="18"/>
                            <w:lang w:val="es-ES_tradnl"/>
                          </w:rPr>
                          <w:t>Rad. 0</w:t>
                        </w:r>
                        <w:r w:rsidR="000B59AD">
                          <w:rPr>
                            <w:rFonts w:ascii="Verdana" w:hAnsi="Verdana"/>
                            <w:sz w:val="18"/>
                            <w:szCs w:val="18"/>
                            <w:lang w:val="es-ES_tradnl"/>
                          </w:rPr>
                          <w:t>2</w:t>
                        </w:r>
                        <w:r w:rsidR="00ED4621">
                          <w:rPr>
                            <w:rFonts w:ascii="Verdana" w:hAnsi="Verdana"/>
                            <w:sz w:val="18"/>
                            <w:szCs w:val="18"/>
                            <w:lang w:val="es-ES_tradnl"/>
                          </w:rPr>
                          <w:t>2</w:t>
                        </w:r>
                        <w:r>
                          <w:rPr>
                            <w:rFonts w:ascii="Verdana" w:hAnsi="Verdana"/>
                            <w:sz w:val="18"/>
                            <w:szCs w:val="18"/>
                            <w:lang w:val="es-ES_tradnl"/>
                          </w:rPr>
                          <w:t xml:space="preserve"> -2024</w:t>
                        </w:r>
                      </w:p>
                      <w:p w14:paraId="5C6C3736" w14:textId="574FB492" w:rsidR="00A07494" w:rsidRPr="00443F8C" w:rsidRDefault="00A07494" w:rsidP="00A07494">
                        <w:pPr>
                          <w:rPr>
                            <w:rFonts w:ascii="Verdana" w:hAnsi="Verdana"/>
                            <w:sz w:val="20"/>
                            <w:szCs w:val="20"/>
                            <w:lang w:val="es-ES_tradnl"/>
                          </w:rPr>
                        </w:pPr>
                      </w:p>
                    </w:txbxContent>
                  </v:textbox>
                  <w10:wrap anchorx="margin" anchory="margin"/>
                </v:shape>
              </w:pict>
            </mc:Fallback>
          </mc:AlternateContent>
        </w:r>
        <w:r w:rsidR="004E3DFC" w:rsidRPr="000947FE">
          <w:rPr>
            <w:rFonts w:ascii="Verdana" w:hAnsi="Verdana"/>
          </w:rPr>
          <w:t xml:space="preserve">Dirección: </w:t>
        </w:r>
        <w:r w:rsidR="004E3DFC" w:rsidRPr="00AF7D93">
          <w:rPr>
            <w:rFonts w:ascii="Verdana" w:hAnsi="Verdana"/>
            <w:color w:val="000000"/>
            <w:shd w:val="clear" w:color="auto" w:fill="FFFFFF"/>
          </w:rPr>
          <w:t xml:space="preserve">Carrera 69 No. 25B - 44. </w:t>
        </w:r>
        <w:r w:rsidR="004E3DFC" w:rsidRPr="001471A8">
          <w:rPr>
            <w:rFonts w:ascii="Verdana" w:hAnsi="Verdana"/>
            <w:color w:val="000000"/>
            <w:shd w:val="clear" w:color="auto" w:fill="FFFFFF"/>
            <w:lang w:val="en-US"/>
          </w:rPr>
          <w:t xml:space="preserve">Pisos 3, 4 y 7 </w:t>
        </w:r>
      </w:p>
      <w:p w14:paraId="1D7C661A" w14:textId="5B6863C4" w:rsidR="004E3DFC" w:rsidRPr="001471A8" w:rsidRDefault="004E3DFC" w:rsidP="004E3DFC">
        <w:pPr>
          <w:spacing w:after="0" w:line="276" w:lineRule="auto"/>
          <w:jc w:val="both"/>
          <w:rPr>
            <w:rFonts w:ascii="Verdana" w:hAnsi="Verdana"/>
            <w:color w:val="000000"/>
            <w:shd w:val="clear" w:color="auto" w:fill="FFFFFF"/>
            <w:lang w:val="en-US"/>
          </w:rPr>
        </w:pPr>
        <w:proofErr w:type="spellStart"/>
        <w:r w:rsidRPr="001471A8">
          <w:rPr>
            <w:rFonts w:ascii="Verdana" w:hAnsi="Verdana"/>
            <w:color w:val="000000"/>
            <w:shd w:val="clear" w:color="auto" w:fill="FFFFFF"/>
            <w:lang w:val="en-US"/>
          </w:rPr>
          <w:t>Edificio</w:t>
        </w:r>
        <w:proofErr w:type="spellEnd"/>
        <w:r w:rsidRPr="001471A8">
          <w:rPr>
            <w:rFonts w:ascii="Verdana" w:hAnsi="Verdana"/>
            <w:color w:val="000000"/>
            <w:shd w:val="clear" w:color="auto" w:fill="FFFFFF"/>
            <w:lang w:val="en-US"/>
          </w:rPr>
          <w:t xml:space="preserve"> World Business Port</w:t>
        </w:r>
      </w:p>
      <w:p w14:paraId="4865A306" w14:textId="33445CD9" w:rsidR="004E3DFC" w:rsidRPr="000947FE" w:rsidRDefault="004E3DFC" w:rsidP="00A07494">
        <w:pPr>
          <w:tabs>
            <w:tab w:val="right" w:pos="8838"/>
          </w:tabs>
          <w:spacing w:after="0" w:line="276" w:lineRule="auto"/>
          <w:jc w:val="both"/>
          <w:rPr>
            <w:rFonts w:ascii="Verdana" w:hAnsi="Verdana"/>
          </w:rPr>
        </w:pPr>
        <w:r w:rsidRPr="000947FE">
          <w:rPr>
            <w:rFonts w:ascii="Verdana" w:hAnsi="Verdana"/>
          </w:rPr>
          <w:t xml:space="preserve">Conmutador: (+57) </w:t>
        </w:r>
        <w:r w:rsidRPr="00AF7D93">
          <w:rPr>
            <w:rFonts w:ascii="Verdana" w:hAnsi="Verdana"/>
            <w:color w:val="000000"/>
            <w:shd w:val="clear" w:color="auto" w:fill="FFFFFF"/>
          </w:rPr>
          <w:t>(601) 348 78 00</w:t>
        </w:r>
      </w:p>
      <w:p w14:paraId="7E2C0421" w14:textId="77777777" w:rsidR="004E3DFC" w:rsidRDefault="004E3DFC" w:rsidP="004E3DFC">
        <w:pPr>
          <w:spacing w:after="0" w:line="276" w:lineRule="auto"/>
          <w:jc w:val="both"/>
          <w:rPr>
            <w:rFonts w:ascii="Verdana" w:hAnsi="Verdana"/>
            <w:color w:val="000000"/>
            <w:shd w:val="clear" w:color="auto" w:fill="FFFFFF"/>
          </w:rPr>
        </w:pPr>
        <w:r w:rsidRPr="000947FE">
          <w:rPr>
            <w:rFonts w:ascii="Verdana" w:hAnsi="Verdana"/>
          </w:rPr>
          <w:t xml:space="preserve">Línea Gratuita: (+57) </w:t>
        </w:r>
        <w:r w:rsidRPr="00AF7D93">
          <w:rPr>
            <w:rFonts w:ascii="Verdana" w:hAnsi="Verdana"/>
            <w:color w:val="000000"/>
            <w:shd w:val="clear" w:color="auto" w:fill="FFFFFF"/>
          </w:rPr>
          <w:t>018000 910 110</w:t>
        </w:r>
        <w:r>
          <w:rPr>
            <w:rFonts w:ascii="Verdana" w:hAnsi="Verdana"/>
            <w:color w:val="000000"/>
            <w:shd w:val="clear" w:color="auto" w:fill="FFFFFF"/>
          </w:rPr>
          <w:t xml:space="preserve"> </w:t>
        </w:r>
      </w:p>
      <w:p w14:paraId="79A755DA" w14:textId="77777777" w:rsidR="004E3DFC" w:rsidRPr="00E025D1" w:rsidRDefault="004E3DFC" w:rsidP="004E3DFC">
        <w:pPr>
          <w:spacing w:after="0" w:line="276" w:lineRule="auto"/>
          <w:jc w:val="both"/>
        </w:pPr>
        <w:r>
          <w:rPr>
            <w:rFonts w:ascii="Verdana" w:hAnsi="Verdana"/>
            <w:color w:val="000000"/>
            <w:shd w:val="clear" w:color="auto" w:fill="FFFFFF"/>
          </w:rPr>
          <w:t xml:space="preserve">Correo institucional: </w:t>
        </w:r>
        <w:r w:rsidRPr="00AF7D93">
          <w:rPr>
            <w:rFonts w:ascii="Verdana" w:hAnsi="Verdana"/>
            <w:color w:val="000000"/>
            <w:shd w:val="clear" w:color="auto" w:fill="FFFFFF"/>
          </w:rPr>
          <w:t>ssf@ssf.gov.co</w:t>
        </w:r>
      </w:p>
      <w:p w14:paraId="324BE145" w14:textId="0DC09B18" w:rsidR="00D34D20" w:rsidRDefault="00000000">
        <w:pPr>
          <w:pStyle w:val="Piedepgina"/>
          <w:jc w:val="right"/>
        </w:pPr>
      </w:p>
    </w:sdtContent>
  </w:sdt>
  <w:p w14:paraId="409F4B9A" w14:textId="79830460" w:rsidR="00D34D20" w:rsidRPr="00D34D20" w:rsidRDefault="00D34D20"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2A5D91" w14:textId="77777777" w:rsidR="006B6638" w:rsidRDefault="006B6638" w:rsidP="00757B36">
      <w:pPr>
        <w:spacing w:after="0" w:line="240" w:lineRule="auto"/>
      </w:pPr>
      <w:r>
        <w:separator/>
      </w:r>
    </w:p>
  </w:footnote>
  <w:footnote w:type="continuationSeparator" w:id="0">
    <w:p w14:paraId="0E8BEE87" w14:textId="77777777" w:rsidR="006B6638" w:rsidRDefault="006B6638" w:rsidP="00757B36">
      <w:pPr>
        <w:spacing w:after="0" w:line="240" w:lineRule="auto"/>
      </w:pPr>
      <w:r>
        <w:continuationSeparator/>
      </w:r>
    </w:p>
  </w:footnote>
  <w:footnote w:id="1">
    <w:p w14:paraId="18BFE904" w14:textId="77777777" w:rsidR="005426FB" w:rsidRPr="0094064C" w:rsidRDefault="005426FB" w:rsidP="005426FB">
      <w:pPr>
        <w:pStyle w:val="Textonotapie"/>
        <w:ind w:right="-93"/>
        <w:jc w:val="both"/>
        <w:rPr>
          <w:rFonts w:ascii="Arial" w:hAnsi="Arial" w:cs="Arial"/>
          <w:sz w:val="16"/>
          <w:szCs w:val="16"/>
        </w:rPr>
      </w:pPr>
      <w:r w:rsidRPr="0094064C">
        <w:rPr>
          <w:rFonts w:ascii="Arial" w:hAnsi="Arial" w:cs="Arial"/>
          <w:sz w:val="16"/>
          <w:szCs w:val="16"/>
          <w:lang w:val="es-CO" w:eastAsia="es-CO"/>
        </w:rPr>
        <w:footnoteRef/>
      </w:r>
      <w:r w:rsidRPr="0094064C">
        <w:rPr>
          <w:rFonts w:ascii="Arial" w:hAnsi="Arial" w:cs="Arial"/>
          <w:sz w:val="16"/>
          <w:szCs w:val="16"/>
          <w:lang w:val="es-CO" w:eastAsia="es-CO"/>
        </w:rPr>
        <w:t xml:space="preserve"> </w:t>
      </w:r>
      <w:r w:rsidRPr="00A67EA5">
        <w:rPr>
          <w:rFonts w:ascii="Arial" w:hAnsi="Arial" w:cs="Arial"/>
          <w:i/>
          <w:sz w:val="16"/>
          <w:szCs w:val="16"/>
          <w:lang w:val="es-CO" w:eastAsia="es-CO"/>
        </w:rPr>
        <w:t>Artículo 11. </w:t>
      </w:r>
      <w:r w:rsidRPr="00A67EA5">
        <w:rPr>
          <w:rFonts w:ascii="Arial" w:hAnsi="Arial" w:cs="Arial"/>
          <w:b/>
          <w:i/>
          <w:sz w:val="16"/>
          <w:szCs w:val="16"/>
          <w:lang w:val="es-CO" w:eastAsia="es-CO"/>
        </w:rPr>
        <w:t>Funciones de la Secretaría General</w:t>
      </w:r>
      <w:r w:rsidRPr="00A67EA5">
        <w:rPr>
          <w:rFonts w:ascii="Arial" w:hAnsi="Arial" w:cs="Arial"/>
          <w:i/>
          <w:sz w:val="16"/>
          <w:szCs w:val="16"/>
          <w:lang w:val="es-CO" w:eastAsia="es-CO"/>
        </w:rPr>
        <w:t>. Son funciones de la Secretaría General las siguientes: (…) 11. Coordinar la función disciplinaria y fallar en primera instancia los procesos que se adelanten contra los servidores y ex servidores de la Superintendencia</w:t>
      </w:r>
      <w:r w:rsidRPr="0094064C">
        <w:rPr>
          <w:rFonts w:ascii="Arial" w:hAnsi="Arial" w:cs="Arial"/>
          <w:sz w:val="16"/>
          <w:szCs w:val="16"/>
          <w:lang w:val="es-CO" w:eastAsia="es-CO"/>
        </w:rPr>
        <w:t>.</w:t>
      </w:r>
    </w:p>
  </w:footnote>
  <w:footnote w:id="2">
    <w:p w14:paraId="155AFF7E" w14:textId="6A15308F" w:rsidR="005426FB" w:rsidRPr="0094064C" w:rsidRDefault="005426FB" w:rsidP="005426FB">
      <w:pPr>
        <w:pStyle w:val="section1"/>
        <w:shd w:val="clear" w:color="auto" w:fill="FFFFFF"/>
        <w:spacing w:beforeAutospacing="0" w:afterAutospacing="0"/>
        <w:ind w:right="-93"/>
        <w:jc w:val="both"/>
        <w:rPr>
          <w:rFonts w:ascii="Arial" w:hAnsi="Arial" w:cs="Arial"/>
          <w:color w:val="auto"/>
          <w:sz w:val="16"/>
          <w:szCs w:val="16"/>
        </w:rPr>
      </w:pPr>
      <w:r w:rsidRPr="00A67EA5">
        <w:rPr>
          <w:rStyle w:val="Refdenotaalpie"/>
          <w:rFonts w:ascii="Arial" w:hAnsi="Arial" w:cs="Arial"/>
          <w:i/>
          <w:color w:val="auto"/>
          <w:sz w:val="16"/>
          <w:szCs w:val="16"/>
        </w:rPr>
        <w:footnoteRef/>
      </w:r>
      <w:r w:rsidRPr="00A67EA5">
        <w:rPr>
          <w:rFonts w:ascii="Arial" w:hAnsi="Arial" w:cs="Arial"/>
          <w:i/>
          <w:color w:val="auto"/>
          <w:sz w:val="16"/>
          <w:szCs w:val="16"/>
        </w:rPr>
        <w:t xml:space="preserve"> </w:t>
      </w:r>
      <w:bookmarkStart w:id="0" w:name="A2"/>
      <w:r w:rsidRPr="00A67EA5">
        <w:rPr>
          <w:rFonts w:ascii="Arial" w:eastAsia="Arial Unicode MS" w:hAnsi="Arial" w:cs="Arial"/>
          <w:bCs/>
          <w:i/>
          <w:color w:val="auto"/>
          <w:sz w:val="16"/>
          <w:szCs w:val="16"/>
        </w:rPr>
        <w:t>Artículo 2</w:t>
      </w:r>
      <w:bookmarkEnd w:id="0"/>
      <w:r w:rsidRPr="00A67EA5">
        <w:rPr>
          <w:rFonts w:ascii="Arial" w:eastAsia="Arial Unicode MS" w:hAnsi="Arial" w:cs="Arial"/>
          <w:bCs/>
          <w:i/>
          <w:color w:val="auto"/>
          <w:sz w:val="16"/>
          <w:szCs w:val="16"/>
        </w:rPr>
        <w:t>.</w:t>
      </w:r>
      <w:r w:rsidRPr="00A67EA5">
        <w:rPr>
          <w:rFonts w:ascii="Arial" w:eastAsia="Arial Unicode MS" w:hAnsi="Arial" w:cs="Arial"/>
          <w:b/>
          <w:bCs/>
          <w:i/>
          <w:color w:val="auto"/>
          <w:sz w:val="16"/>
          <w:szCs w:val="16"/>
        </w:rPr>
        <w:t> </w:t>
      </w:r>
      <w:bookmarkStart w:id="1" w:name="2"/>
      <w:r w:rsidRPr="00A67EA5">
        <w:rPr>
          <w:rFonts w:ascii="Arial" w:eastAsia="Arial Unicode MS" w:hAnsi="Arial" w:cs="Arial"/>
          <w:b/>
          <w:bCs/>
          <w:i/>
          <w:color w:val="auto"/>
          <w:sz w:val="16"/>
          <w:szCs w:val="16"/>
        </w:rPr>
        <w:t>Titularidad de la potestad disciplinaria, funciones jurisdiccionales de la procuraduría general de la nación e independencia de la acción</w:t>
      </w:r>
      <w:bookmarkEnd w:id="1"/>
      <w:r w:rsidRPr="00A67EA5">
        <w:rPr>
          <w:rFonts w:ascii="Arial" w:eastAsia="Arial Unicode MS" w:hAnsi="Arial" w:cs="Arial"/>
          <w:b/>
          <w:bCs/>
          <w:i/>
          <w:color w:val="auto"/>
          <w:sz w:val="16"/>
          <w:szCs w:val="16"/>
        </w:rPr>
        <w:t>.</w:t>
      </w:r>
      <w:r w:rsidRPr="00A67EA5">
        <w:rPr>
          <w:rFonts w:ascii="Arial" w:hAnsi="Arial" w:cs="Arial"/>
          <w:i/>
          <w:color w:val="auto"/>
          <w:sz w:val="16"/>
          <w:szCs w:val="16"/>
        </w:rPr>
        <w:t xml:space="preserve"> Sin perjuicio del poder disciplinario preferente de la Procuraduría General de la Nación y de las personerías distritales y municipales, corresponde a las oficinas de control disciplinario interno y a los funcionarios con potestad disciplinaria de las ramas, órganos y entidades del Estado, conocer de los asuntos disciplinarios contra los servidores públicos de sus dependencias (…) </w:t>
      </w:r>
      <w:r w:rsidRPr="00A67EA5">
        <w:rPr>
          <w:rFonts w:ascii="Arial" w:eastAsia="Arial Unicode MS" w:hAnsi="Arial" w:cs="Arial"/>
          <w:bCs/>
          <w:i/>
          <w:color w:val="auto"/>
          <w:sz w:val="16"/>
          <w:szCs w:val="16"/>
        </w:rPr>
        <w:t>Artículo 83</w:t>
      </w:r>
      <w:r w:rsidRPr="00A67EA5">
        <w:rPr>
          <w:rFonts w:ascii="Arial" w:eastAsia="Arial Unicode MS" w:hAnsi="Arial" w:cs="Arial"/>
          <w:b/>
          <w:bCs/>
          <w:i/>
          <w:color w:val="auto"/>
          <w:sz w:val="16"/>
          <w:szCs w:val="16"/>
        </w:rPr>
        <w:t>. Ejercicio de la acción disciplinaria.</w:t>
      </w:r>
      <w:r w:rsidRPr="00A67EA5">
        <w:rPr>
          <w:rFonts w:ascii="Arial" w:hAnsi="Arial" w:cs="Arial"/>
          <w:i/>
          <w:color w:val="auto"/>
          <w:sz w:val="16"/>
          <w:szCs w:val="16"/>
        </w:rPr>
        <w:t xml:space="preserve"> La acción disciplinaria se ejerce por la Procuraduría General de la Nación; </w:t>
      </w:r>
      <w:r>
        <w:rPr>
          <w:rFonts w:ascii="Arial" w:hAnsi="Arial" w:cs="Arial"/>
          <w:i/>
          <w:color w:val="auto"/>
          <w:sz w:val="16"/>
          <w:szCs w:val="16"/>
        </w:rPr>
        <w:t>(…)</w:t>
      </w:r>
      <w:r w:rsidRPr="00A67EA5">
        <w:rPr>
          <w:rFonts w:ascii="Arial" w:hAnsi="Arial" w:cs="Arial"/>
          <w:i/>
          <w:color w:val="auto"/>
          <w:sz w:val="16"/>
          <w:szCs w:val="16"/>
        </w:rPr>
        <w:t xml:space="preserve">; los Personeros Distritales y Municipales; las Oficinas de Control Disciplinario Interno establecidas en todas las ramas, órganos y entidades del Estado; y los nominadores. (…) </w:t>
      </w:r>
      <w:r w:rsidRPr="00A67EA5">
        <w:rPr>
          <w:rFonts w:ascii="Arial" w:hAnsi="Arial" w:cs="Arial"/>
          <w:bCs/>
          <w:i/>
          <w:color w:val="auto"/>
          <w:sz w:val="16"/>
          <w:szCs w:val="16"/>
        </w:rPr>
        <w:t>Artículo 208</w:t>
      </w:r>
      <w:r w:rsidRPr="00A67EA5">
        <w:rPr>
          <w:rFonts w:ascii="Arial" w:hAnsi="Arial" w:cs="Arial"/>
          <w:i/>
          <w:color w:val="auto"/>
          <w:sz w:val="16"/>
          <w:szCs w:val="16"/>
        </w:rPr>
        <w:t>.</w:t>
      </w:r>
      <w:r w:rsidRPr="00A67EA5">
        <w:rPr>
          <w:rFonts w:ascii="Arial" w:hAnsi="Arial" w:cs="Arial"/>
          <w:b/>
          <w:bCs/>
          <w:i/>
          <w:color w:val="auto"/>
          <w:sz w:val="16"/>
          <w:szCs w:val="16"/>
        </w:rPr>
        <w:t> </w:t>
      </w:r>
      <w:bookmarkStart w:id="2" w:name="208"/>
      <w:r w:rsidRPr="00A67EA5">
        <w:rPr>
          <w:rFonts w:ascii="Arial" w:eastAsia="Arial Unicode MS" w:hAnsi="Arial" w:cs="Arial"/>
          <w:b/>
          <w:bCs/>
          <w:i/>
          <w:color w:val="auto"/>
          <w:sz w:val="16"/>
          <w:szCs w:val="16"/>
        </w:rPr>
        <w:t>procedencia, objetivo y trámite de la indagación previa</w:t>
      </w:r>
      <w:bookmarkEnd w:id="2"/>
      <w:r w:rsidRPr="00A67EA5">
        <w:rPr>
          <w:rFonts w:ascii="Arial" w:hAnsi="Arial" w:cs="Arial"/>
          <w:i/>
          <w:color w:val="auto"/>
          <w:sz w:val="16"/>
          <w:szCs w:val="16"/>
        </w:rPr>
        <w:t xml:space="preserve">. En caso de duda sobre la identificación o individualización del posible autor de una falta disciplinaria, se adelantará indagación previa (…). </w:t>
      </w:r>
      <w:bookmarkStart w:id="3" w:name="209"/>
      <w:r w:rsidRPr="00A67EA5">
        <w:rPr>
          <w:rFonts w:ascii="Arial" w:hAnsi="Arial" w:cs="Arial"/>
          <w:bCs/>
          <w:i/>
          <w:color w:val="auto"/>
          <w:sz w:val="16"/>
          <w:szCs w:val="16"/>
        </w:rPr>
        <w:t>Artículo 209</w:t>
      </w:r>
      <w:r w:rsidRPr="00A67EA5">
        <w:rPr>
          <w:rFonts w:ascii="Arial" w:hAnsi="Arial" w:cs="Arial"/>
          <w:b/>
          <w:bCs/>
          <w:i/>
          <w:color w:val="auto"/>
          <w:sz w:val="16"/>
          <w:szCs w:val="16"/>
        </w:rPr>
        <w:t>. Decisión inhibitoria.</w:t>
      </w:r>
      <w:bookmarkEnd w:id="3"/>
      <w:r w:rsidRPr="00A67EA5">
        <w:rPr>
          <w:rFonts w:ascii="Arial" w:hAnsi="Arial" w:cs="Arial"/>
          <w:i/>
          <w:color w:val="auto"/>
          <w:sz w:val="16"/>
          <w:szCs w:val="16"/>
        </w:rPr>
        <w:t> Cuando la información o queja sea manifiestamente temeraria o se refiera a hechos disciplinariamente irrelevantes o de imposible ocurrencia o sean presentados de manera absolutamente inconcreta o difusa, o cuando la acción no puede iniciarse, el funcionario de plano se inhibirá de iniciar actuación alguna. Contra esta decisión no procede recurso</w:t>
      </w:r>
      <w:r w:rsidRPr="0094064C">
        <w:rPr>
          <w:rFonts w:ascii="Arial" w:hAnsi="Arial" w:cs="Arial"/>
          <w:color w:val="auto"/>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250E3" w14:textId="41ECCCF3" w:rsidR="00A07494" w:rsidRDefault="00A07494" w:rsidP="00A07494">
    <w:pPr>
      <w:pStyle w:val="Encabezado"/>
      <w:jc w:val="right"/>
    </w:pPr>
    <w:r>
      <w:rPr>
        <w:noProof/>
        <w:lang w:eastAsia="es-CO"/>
      </w:rPr>
      <w:drawing>
        <wp:anchor distT="0" distB="0" distL="114300" distR="114300" simplePos="0" relativeHeight="251658240" behindDoc="0" locked="0" layoutInCell="1" allowOverlap="1" wp14:anchorId="4B676E97" wp14:editId="33A6E2F8">
          <wp:simplePos x="0" y="0"/>
          <wp:positionH relativeFrom="page">
            <wp:align>left</wp:align>
          </wp:positionH>
          <wp:positionV relativeFrom="paragraph">
            <wp:posOffset>-436245</wp:posOffset>
          </wp:positionV>
          <wp:extent cx="7756370" cy="1235676"/>
          <wp:effectExtent l="0" t="0" r="0" b="0"/>
          <wp:wrapNone/>
          <wp:docPr id="1615993281" name="Imagen 161599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t="164" b="87526"/>
                  <a:stretch/>
                </pic:blipFill>
                <pic:spPr bwMode="auto">
                  <a:xfrm>
                    <a:off x="0" y="0"/>
                    <a:ext cx="7756370" cy="123567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F3511AF" w14:textId="77777777" w:rsidR="00A07494" w:rsidRDefault="00A07494" w:rsidP="00A07494">
    <w:pPr>
      <w:pStyle w:val="Encabezado"/>
      <w:jc w:val="right"/>
    </w:pPr>
  </w:p>
  <w:p w14:paraId="0F418808" w14:textId="77777777" w:rsidR="00A07494" w:rsidRDefault="00A07494" w:rsidP="00A07494">
    <w:pPr>
      <w:pStyle w:val="Encabezado"/>
      <w:jc w:val="right"/>
    </w:pPr>
  </w:p>
  <w:p w14:paraId="1E190AF8" w14:textId="77777777" w:rsidR="00A07494" w:rsidRDefault="00A07494" w:rsidP="00A07494">
    <w:pPr>
      <w:pStyle w:val="Encabezado"/>
      <w:jc w:val="right"/>
    </w:pPr>
  </w:p>
  <w:p w14:paraId="5FF8CE25" w14:textId="0F909EB1" w:rsidR="00757B36" w:rsidRDefault="00A07494" w:rsidP="00A07494">
    <w:pPr>
      <w:pStyle w:val="Encabezado"/>
      <w:jc w:val="right"/>
    </w:pPr>
    <w:r>
      <w:t xml:space="preserve">Página </w:t>
    </w:r>
    <w:r>
      <w:rPr>
        <w:b/>
        <w:bCs/>
        <w:sz w:val="24"/>
      </w:rPr>
      <w:fldChar w:fldCharType="begin"/>
    </w:r>
    <w:r>
      <w:rPr>
        <w:b/>
        <w:bCs/>
      </w:rPr>
      <w:instrText>PAGE</w:instrText>
    </w:r>
    <w:r>
      <w:rPr>
        <w:b/>
        <w:bCs/>
        <w:sz w:val="24"/>
      </w:rPr>
      <w:fldChar w:fldCharType="separate"/>
    </w:r>
    <w:r w:rsidR="00D11E95">
      <w:rPr>
        <w:b/>
        <w:bCs/>
        <w:noProof/>
      </w:rPr>
      <w:t>5</w:t>
    </w:r>
    <w:r>
      <w:rPr>
        <w:b/>
        <w:bCs/>
        <w:sz w:val="24"/>
      </w:rPr>
      <w:fldChar w:fldCharType="end"/>
    </w:r>
    <w:r>
      <w:t xml:space="preserve"> de </w:t>
    </w:r>
    <w:r>
      <w:rPr>
        <w:b/>
        <w:bCs/>
        <w:sz w:val="24"/>
      </w:rPr>
      <w:fldChar w:fldCharType="begin"/>
    </w:r>
    <w:r>
      <w:rPr>
        <w:b/>
        <w:bCs/>
      </w:rPr>
      <w:instrText>NUMPAGES</w:instrText>
    </w:r>
    <w:r>
      <w:rPr>
        <w:b/>
        <w:bCs/>
        <w:sz w:val="24"/>
      </w:rPr>
      <w:fldChar w:fldCharType="separate"/>
    </w:r>
    <w:r w:rsidR="00D11E95">
      <w:rPr>
        <w:b/>
        <w:bCs/>
        <w:noProof/>
      </w:rPr>
      <w:t>5</w:t>
    </w:r>
    <w:r>
      <w:rPr>
        <w:b/>
        <w:bCs/>
        <w:sz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A31376D"/>
    <w:multiLevelType w:val="hybridMultilevel"/>
    <w:tmpl w:val="325EA09E"/>
    <w:lvl w:ilvl="0" w:tplc="E632AE02">
      <w:start w:val="1"/>
      <w:numFmt w:val="decimal"/>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2" w15:restartNumberingAfterBreak="0">
    <w:nsid w:val="29AD02BA"/>
    <w:multiLevelType w:val="hybridMultilevel"/>
    <w:tmpl w:val="79341DA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F366496"/>
    <w:multiLevelType w:val="hybridMultilevel"/>
    <w:tmpl w:val="E7E286F8"/>
    <w:lvl w:ilvl="0" w:tplc="630C5802">
      <w:start w:val="1"/>
      <w:numFmt w:val="decimal"/>
      <w:lvlText w:val="%1."/>
      <w:lvlJc w:val="left"/>
      <w:pPr>
        <w:ind w:left="720" w:hanging="360"/>
      </w:pPr>
      <w:rPr>
        <w:rFonts w:hint="default"/>
        <w:b/>
        <w:vertAlign w:val="baseline"/>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5D7333A"/>
    <w:multiLevelType w:val="multilevel"/>
    <w:tmpl w:val="B5504A82"/>
    <w:lvl w:ilvl="0">
      <w:start w:val="1"/>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sz w:val="24"/>
        <w:u w:val="single"/>
      </w:rPr>
    </w:lvl>
    <w:lvl w:ilvl="2">
      <w:start w:val="1"/>
      <w:numFmt w:val="decimal"/>
      <w:isLgl/>
      <w:lvlText w:val="%1.%2.%3."/>
      <w:lvlJc w:val="left"/>
      <w:pPr>
        <w:ind w:left="1080" w:hanging="720"/>
      </w:pPr>
      <w:rPr>
        <w:rFonts w:hint="default"/>
        <w:b/>
        <w:sz w:val="24"/>
        <w:u w:val="single"/>
      </w:rPr>
    </w:lvl>
    <w:lvl w:ilvl="3">
      <w:start w:val="1"/>
      <w:numFmt w:val="decimal"/>
      <w:isLgl/>
      <w:lvlText w:val="%1.%2.%3.%4."/>
      <w:lvlJc w:val="left"/>
      <w:pPr>
        <w:ind w:left="1440" w:hanging="1080"/>
      </w:pPr>
      <w:rPr>
        <w:rFonts w:hint="default"/>
        <w:b/>
        <w:sz w:val="24"/>
        <w:u w:val="single"/>
      </w:rPr>
    </w:lvl>
    <w:lvl w:ilvl="4">
      <w:start w:val="1"/>
      <w:numFmt w:val="decimal"/>
      <w:isLgl/>
      <w:lvlText w:val="%1.%2.%3.%4.%5."/>
      <w:lvlJc w:val="left"/>
      <w:pPr>
        <w:ind w:left="1440" w:hanging="1080"/>
      </w:pPr>
      <w:rPr>
        <w:rFonts w:hint="default"/>
        <w:b/>
        <w:sz w:val="24"/>
        <w:u w:val="single"/>
      </w:rPr>
    </w:lvl>
    <w:lvl w:ilvl="5">
      <w:start w:val="1"/>
      <w:numFmt w:val="decimal"/>
      <w:isLgl/>
      <w:lvlText w:val="%1.%2.%3.%4.%5.%6."/>
      <w:lvlJc w:val="left"/>
      <w:pPr>
        <w:ind w:left="1800" w:hanging="1440"/>
      </w:pPr>
      <w:rPr>
        <w:rFonts w:hint="default"/>
        <w:b/>
        <w:sz w:val="24"/>
        <w:u w:val="single"/>
      </w:rPr>
    </w:lvl>
    <w:lvl w:ilvl="6">
      <w:start w:val="1"/>
      <w:numFmt w:val="decimal"/>
      <w:isLgl/>
      <w:lvlText w:val="%1.%2.%3.%4.%5.%6.%7."/>
      <w:lvlJc w:val="left"/>
      <w:pPr>
        <w:ind w:left="1800" w:hanging="1440"/>
      </w:pPr>
      <w:rPr>
        <w:rFonts w:hint="default"/>
        <w:b/>
        <w:sz w:val="24"/>
        <w:u w:val="single"/>
      </w:rPr>
    </w:lvl>
    <w:lvl w:ilvl="7">
      <w:start w:val="1"/>
      <w:numFmt w:val="decimal"/>
      <w:isLgl/>
      <w:lvlText w:val="%1.%2.%3.%4.%5.%6.%7.%8."/>
      <w:lvlJc w:val="left"/>
      <w:pPr>
        <w:ind w:left="2160" w:hanging="1800"/>
      </w:pPr>
      <w:rPr>
        <w:rFonts w:hint="default"/>
        <w:b/>
        <w:sz w:val="24"/>
        <w:u w:val="single"/>
      </w:rPr>
    </w:lvl>
    <w:lvl w:ilvl="8">
      <w:start w:val="1"/>
      <w:numFmt w:val="decimal"/>
      <w:isLgl/>
      <w:lvlText w:val="%1.%2.%3.%4.%5.%6.%7.%8.%9."/>
      <w:lvlJc w:val="left"/>
      <w:pPr>
        <w:ind w:left="2160" w:hanging="1800"/>
      </w:pPr>
      <w:rPr>
        <w:rFonts w:hint="default"/>
        <w:b/>
        <w:sz w:val="24"/>
        <w:u w:val="single"/>
      </w:rPr>
    </w:lvl>
  </w:abstractNum>
  <w:abstractNum w:abstractNumId="5" w15:restartNumberingAfterBreak="0">
    <w:nsid w:val="547D0EB1"/>
    <w:multiLevelType w:val="hybridMultilevel"/>
    <w:tmpl w:val="DC8471D4"/>
    <w:lvl w:ilvl="0" w:tplc="29C23B0C">
      <w:start w:val="3"/>
      <w:numFmt w:val="decimal"/>
      <w:lvlText w:val="%1."/>
      <w:lvlJc w:val="left"/>
      <w:pPr>
        <w:ind w:left="720" w:hanging="360"/>
      </w:pPr>
      <w:rPr>
        <w:rFonts w:hint="default"/>
        <w:b/>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E522B2C"/>
    <w:multiLevelType w:val="hybridMultilevel"/>
    <w:tmpl w:val="02EA380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62214F26"/>
    <w:multiLevelType w:val="multilevel"/>
    <w:tmpl w:val="F93035C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u w:val="none"/>
      </w:rPr>
    </w:lvl>
    <w:lvl w:ilvl="2">
      <w:start w:val="1"/>
      <w:numFmt w:val="decimal"/>
      <w:isLgl/>
      <w:lvlText w:val="%1.%2.%3."/>
      <w:lvlJc w:val="left"/>
      <w:pPr>
        <w:ind w:left="1080" w:hanging="720"/>
      </w:pPr>
      <w:rPr>
        <w:rFonts w:hint="default"/>
        <w:b w:val="0"/>
        <w:u w:val="none"/>
      </w:rPr>
    </w:lvl>
    <w:lvl w:ilvl="3">
      <w:start w:val="1"/>
      <w:numFmt w:val="decimal"/>
      <w:isLgl/>
      <w:lvlText w:val="%1.%2.%3.%4."/>
      <w:lvlJc w:val="left"/>
      <w:pPr>
        <w:ind w:left="1440" w:hanging="1080"/>
      </w:pPr>
      <w:rPr>
        <w:rFonts w:hint="default"/>
        <w:b w:val="0"/>
        <w:u w:val="none"/>
      </w:rPr>
    </w:lvl>
    <w:lvl w:ilvl="4">
      <w:start w:val="1"/>
      <w:numFmt w:val="decimal"/>
      <w:isLgl/>
      <w:lvlText w:val="%1.%2.%3.%4.%5."/>
      <w:lvlJc w:val="left"/>
      <w:pPr>
        <w:ind w:left="1440" w:hanging="1080"/>
      </w:pPr>
      <w:rPr>
        <w:rFonts w:hint="default"/>
        <w:b w:val="0"/>
        <w:u w:val="none"/>
      </w:rPr>
    </w:lvl>
    <w:lvl w:ilvl="5">
      <w:start w:val="1"/>
      <w:numFmt w:val="decimal"/>
      <w:isLgl/>
      <w:lvlText w:val="%1.%2.%3.%4.%5.%6."/>
      <w:lvlJc w:val="left"/>
      <w:pPr>
        <w:ind w:left="1800" w:hanging="1440"/>
      </w:pPr>
      <w:rPr>
        <w:rFonts w:hint="default"/>
        <w:b w:val="0"/>
        <w:u w:val="none"/>
      </w:rPr>
    </w:lvl>
    <w:lvl w:ilvl="6">
      <w:start w:val="1"/>
      <w:numFmt w:val="decimal"/>
      <w:isLgl/>
      <w:lvlText w:val="%1.%2.%3.%4.%5.%6.%7."/>
      <w:lvlJc w:val="left"/>
      <w:pPr>
        <w:ind w:left="1800" w:hanging="1440"/>
      </w:pPr>
      <w:rPr>
        <w:rFonts w:hint="default"/>
        <w:b w:val="0"/>
        <w:u w:val="none"/>
      </w:rPr>
    </w:lvl>
    <w:lvl w:ilvl="7">
      <w:start w:val="1"/>
      <w:numFmt w:val="decimal"/>
      <w:isLgl/>
      <w:lvlText w:val="%1.%2.%3.%4.%5.%6.%7.%8."/>
      <w:lvlJc w:val="left"/>
      <w:pPr>
        <w:ind w:left="2160" w:hanging="1800"/>
      </w:pPr>
      <w:rPr>
        <w:rFonts w:hint="default"/>
        <w:b w:val="0"/>
        <w:u w:val="none"/>
      </w:rPr>
    </w:lvl>
    <w:lvl w:ilvl="8">
      <w:start w:val="1"/>
      <w:numFmt w:val="decimal"/>
      <w:isLgl/>
      <w:lvlText w:val="%1.%2.%3.%4.%5.%6.%7.%8.%9."/>
      <w:lvlJc w:val="left"/>
      <w:pPr>
        <w:ind w:left="2520" w:hanging="2160"/>
      </w:pPr>
      <w:rPr>
        <w:rFonts w:hint="default"/>
        <w:b w:val="0"/>
        <w:u w:val="none"/>
      </w:rPr>
    </w:lvl>
  </w:abstractNum>
  <w:abstractNum w:abstractNumId="8" w15:restartNumberingAfterBreak="0">
    <w:nsid w:val="62CE578A"/>
    <w:multiLevelType w:val="multilevel"/>
    <w:tmpl w:val="ABCE9C5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9" w15:restartNumberingAfterBreak="0">
    <w:nsid w:val="73165114"/>
    <w:multiLevelType w:val="hybridMultilevel"/>
    <w:tmpl w:val="417453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837332D"/>
    <w:multiLevelType w:val="hybridMultilevel"/>
    <w:tmpl w:val="B3CC4956"/>
    <w:lvl w:ilvl="0" w:tplc="FFFFFFFF">
      <w:start w:val="1"/>
      <w:numFmt w:val="decimal"/>
      <w:lvlText w:val="%1."/>
      <w:lvlJc w:val="left"/>
      <w:pPr>
        <w:ind w:left="720" w:hanging="360"/>
      </w:pPr>
      <w:rPr>
        <w:rFonts w:hint="default"/>
        <w:b/>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99E67C7"/>
    <w:multiLevelType w:val="hybridMultilevel"/>
    <w:tmpl w:val="942A72BC"/>
    <w:lvl w:ilvl="0" w:tplc="AD982478">
      <w:start w:val="3"/>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907102829">
    <w:abstractNumId w:val="0"/>
  </w:num>
  <w:num w:numId="2" w16cid:durableId="1110122476">
    <w:abstractNumId w:val="7"/>
  </w:num>
  <w:num w:numId="3" w16cid:durableId="1812164503">
    <w:abstractNumId w:val="4"/>
  </w:num>
  <w:num w:numId="4" w16cid:durableId="1529833406">
    <w:abstractNumId w:val="6"/>
  </w:num>
  <w:num w:numId="5" w16cid:durableId="869876169">
    <w:abstractNumId w:val="3"/>
  </w:num>
  <w:num w:numId="6" w16cid:durableId="205409609">
    <w:abstractNumId w:val="10"/>
  </w:num>
  <w:num w:numId="7" w16cid:durableId="927619902">
    <w:abstractNumId w:val="5"/>
  </w:num>
  <w:num w:numId="8" w16cid:durableId="1953441085">
    <w:abstractNumId w:val="8"/>
  </w:num>
  <w:num w:numId="9" w16cid:durableId="1362895014">
    <w:abstractNumId w:val="2"/>
  </w:num>
  <w:num w:numId="10" w16cid:durableId="2041733808">
    <w:abstractNumId w:val="9"/>
  </w:num>
  <w:num w:numId="11" w16cid:durableId="1602226048">
    <w:abstractNumId w:val="1"/>
  </w:num>
  <w:num w:numId="12" w16cid:durableId="19708274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dres Felipe Aranda">
    <w15:presenceInfo w15:providerId="Windows Live" w15:userId="e52db350c35741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B1E6A"/>
    <w:rsid w:val="000B59AD"/>
    <w:rsid w:val="000B7F34"/>
    <w:rsid w:val="000C4A07"/>
    <w:rsid w:val="00114F7F"/>
    <w:rsid w:val="00122204"/>
    <w:rsid w:val="00144E5A"/>
    <w:rsid w:val="001471A8"/>
    <w:rsid w:val="0016230F"/>
    <w:rsid w:val="001708A4"/>
    <w:rsid w:val="001817D1"/>
    <w:rsid w:val="001A3FFC"/>
    <w:rsid w:val="001A4966"/>
    <w:rsid w:val="001A4F78"/>
    <w:rsid w:val="001D2201"/>
    <w:rsid w:val="001E39D7"/>
    <w:rsid w:val="001F0F09"/>
    <w:rsid w:val="002055A0"/>
    <w:rsid w:val="00233A79"/>
    <w:rsid w:val="00255542"/>
    <w:rsid w:val="00256928"/>
    <w:rsid w:val="002860EC"/>
    <w:rsid w:val="00287495"/>
    <w:rsid w:val="00290BE0"/>
    <w:rsid w:val="002957F2"/>
    <w:rsid w:val="002F11BA"/>
    <w:rsid w:val="003017E2"/>
    <w:rsid w:val="0030489C"/>
    <w:rsid w:val="00311C51"/>
    <w:rsid w:val="00344D29"/>
    <w:rsid w:val="00347C04"/>
    <w:rsid w:val="003537BC"/>
    <w:rsid w:val="003542AC"/>
    <w:rsid w:val="00355F7A"/>
    <w:rsid w:val="00356B74"/>
    <w:rsid w:val="00367E50"/>
    <w:rsid w:val="003B0891"/>
    <w:rsid w:val="003F6203"/>
    <w:rsid w:val="0042371F"/>
    <w:rsid w:val="00436E05"/>
    <w:rsid w:val="00473887"/>
    <w:rsid w:val="00485196"/>
    <w:rsid w:val="004A54E1"/>
    <w:rsid w:val="004C142D"/>
    <w:rsid w:val="004E19C9"/>
    <w:rsid w:val="004E3DFC"/>
    <w:rsid w:val="004F49F9"/>
    <w:rsid w:val="00502B48"/>
    <w:rsid w:val="005426FB"/>
    <w:rsid w:val="0055795D"/>
    <w:rsid w:val="00582EBC"/>
    <w:rsid w:val="005A4FDA"/>
    <w:rsid w:val="005B7EA1"/>
    <w:rsid w:val="005D52A2"/>
    <w:rsid w:val="005E6E2E"/>
    <w:rsid w:val="00606357"/>
    <w:rsid w:val="00611212"/>
    <w:rsid w:val="006166BF"/>
    <w:rsid w:val="006167B9"/>
    <w:rsid w:val="0064339E"/>
    <w:rsid w:val="00646A00"/>
    <w:rsid w:val="006749C5"/>
    <w:rsid w:val="00684ACB"/>
    <w:rsid w:val="00691FC7"/>
    <w:rsid w:val="006953E7"/>
    <w:rsid w:val="006A4601"/>
    <w:rsid w:val="006A4E63"/>
    <w:rsid w:val="006B24AE"/>
    <w:rsid w:val="006B6638"/>
    <w:rsid w:val="006F0C26"/>
    <w:rsid w:val="00702A30"/>
    <w:rsid w:val="007126D9"/>
    <w:rsid w:val="007326A2"/>
    <w:rsid w:val="00757B36"/>
    <w:rsid w:val="00781782"/>
    <w:rsid w:val="007D0815"/>
    <w:rsid w:val="007D2648"/>
    <w:rsid w:val="007F11B3"/>
    <w:rsid w:val="007F1A8F"/>
    <w:rsid w:val="00815871"/>
    <w:rsid w:val="00817EF6"/>
    <w:rsid w:val="00830571"/>
    <w:rsid w:val="008735F6"/>
    <w:rsid w:val="00876342"/>
    <w:rsid w:val="008803F5"/>
    <w:rsid w:val="00896101"/>
    <w:rsid w:val="008A66CF"/>
    <w:rsid w:val="008D4454"/>
    <w:rsid w:val="008F367D"/>
    <w:rsid w:val="00933A81"/>
    <w:rsid w:val="00937B35"/>
    <w:rsid w:val="00951910"/>
    <w:rsid w:val="00984E39"/>
    <w:rsid w:val="009B511E"/>
    <w:rsid w:val="009C1038"/>
    <w:rsid w:val="009D46D7"/>
    <w:rsid w:val="009F4026"/>
    <w:rsid w:val="00A07494"/>
    <w:rsid w:val="00A101AA"/>
    <w:rsid w:val="00A16797"/>
    <w:rsid w:val="00A21ED9"/>
    <w:rsid w:val="00A56904"/>
    <w:rsid w:val="00A834FA"/>
    <w:rsid w:val="00AB167E"/>
    <w:rsid w:val="00AD7538"/>
    <w:rsid w:val="00B014A6"/>
    <w:rsid w:val="00B04C11"/>
    <w:rsid w:val="00B200B6"/>
    <w:rsid w:val="00B75D91"/>
    <w:rsid w:val="00BF0CB7"/>
    <w:rsid w:val="00C04F4E"/>
    <w:rsid w:val="00C5428A"/>
    <w:rsid w:val="00CA1FD1"/>
    <w:rsid w:val="00CC5CC8"/>
    <w:rsid w:val="00D11E95"/>
    <w:rsid w:val="00D16E9E"/>
    <w:rsid w:val="00D26C64"/>
    <w:rsid w:val="00D27054"/>
    <w:rsid w:val="00D34D20"/>
    <w:rsid w:val="00D36E54"/>
    <w:rsid w:val="00D41457"/>
    <w:rsid w:val="00D54DB2"/>
    <w:rsid w:val="00D67862"/>
    <w:rsid w:val="00D735A6"/>
    <w:rsid w:val="00DA3D8E"/>
    <w:rsid w:val="00DB0736"/>
    <w:rsid w:val="00DF0DDA"/>
    <w:rsid w:val="00E360BB"/>
    <w:rsid w:val="00E3697D"/>
    <w:rsid w:val="00E477E7"/>
    <w:rsid w:val="00EB4416"/>
    <w:rsid w:val="00ED4621"/>
    <w:rsid w:val="00F30757"/>
    <w:rsid w:val="00F4322E"/>
    <w:rsid w:val="00FA1A65"/>
    <w:rsid w:val="00FA645D"/>
    <w:rsid w:val="00FC5609"/>
    <w:rsid w:val="00FF0883"/>
    <w:rsid w:val="00FF1A98"/>
    <w:rsid w:val="00FF2DF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aliases w:val="Segundo nivel de viñetas,List Paragraph1,List Paragraph,titulo 3,Lista vistosa - Énfasis 11,Segundo nivel de vi–etas,Bullet List,FooterText,numbered,Paragraphe de liste1,Bulletr List Paragraph,列出段落,列出段落1,List Paragraph2,List Paragraph21"/>
    <w:basedOn w:val="Normal"/>
    <w:link w:val="PrrafodelistaCar"/>
    <w:uiPriority w:val="34"/>
    <w:qFormat/>
    <w:rsid w:val="00757B36"/>
    <w:pPr>
      <w:ind w:left="720"/>
      <w:contextualSpacing/>
    </w:pPr>
  </w:style>
  <w:style w:type="character" w:customStyle="1" w:styleId="PrrafodelistaCar">
    <w:name w:val="Párrafo de lista Car"/>
    <w:aliases w:val="Segundo nivel de viñetas Car,List Paragraph1 Car,List Paragraph Car,titulo 3 Car,Lista vistosa - Énfasis 11 Car,Segundo nivel de vi–etas Car,Bullet List Car,FooterText Car,numbered Car,Paragraphe de liste1 Car,列出段落 Car,列出段落1 Car"/>
    <w:link w:val="Prrafodelista"/>
    <w:uiPriority w:val="34"/>
    <w:qFormat/>
    <w:rsid w:val="00A07494"/>
  </w:style>
  <w:style w:type="paragraph" w:styleId="Textoindependiente">
    <w:name w:val="Body Text"/>
    <w:basedOn w:val="Normal"/>
    <w:link w:val="TextoindependienteCar"/>
    <w:uiPriority w:val="99"/>
    <w:unhideWhenUsed/>
    <w:rsid w:val="00A07494"/>
    <w:pPr>
      <w:autoSpaceDE w:val="0"/>
      <w:spacing w:after="200" w:line="276" w:lineRule="auto"/>
      <w:jc w:val="both"/>
    </w:pPr>
    <w:rPr>
      <w:rFonts w:ascii="Arial" w:eastAsia="TTE1AB2008t00" w:hAnsi="Arial" w:cs="TTE1AB2008t00"/>
      <w:kern w:val="0"/>
      <w:sz w:val="24"/>
      <w:szCs w:val="24"/>
      <w:lang w:val="es-ES"/>
      <w14:ligatures w14:val="none"/>
    </w:rPr>
  </w:style>
  <w:style w:type="character" w:customStyle="1" w:styleId="TextoindependienteCar">
    <w:name w:val="Texto independiente Car"/>
    <w:basedOn w:val="Fuentedeprrafopredeter"/>
    <w:link w:val="Textoindependiente"/>
    <w:uiPriority w:val="99"/>
    <w:rsid w:val="00A07494"/>
    <w:rPr>
      <w:rFonts w:ascii="Arial" w:eastAsia="TTE1AB2008t00" w:hAnsi="Arial" w:cs="TTE1AB2008t00"/>
      <w:kern w:val="0"/>
      <w:sz w:val="24"/>
      <w:szCs w:val="24"/>
      <w:lang w:val="es-ES"/>
      <w14:ligatures w14:val="none"/>
    </w:rPr>
  </w:style>
  <w:style w:type="table" w:styleId="Tablaconcuadrcula">
    <w:name w:val="Table Grid"/>
    <w:basedOn w:val="Tablanormal"/>
    <w:uiPriority w:val="59"/>
    <w:rsid w:val="00A07494"/>
    <w:pPr>
      <w:spacing w:after="0" w:line="240" w:lineRule="auto"/>
    </w:pPr>
    <w:rPr>
      <w:rFonts w:ascii="Calibri" w:eastAsia="Calibri" w:hAnsi="Calibri"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aliases w:val="texto de nota al pie,Nota a pie/Bibliog,Texto nota pie Car1,Texto nota pie Car Car, Car1 Car Car, Car1 Car2,ft Car Car,ft Car,Texto nota pie Car11,Texto nota pie Car Car1, Car1 Car Car1, Car1 Car21, Car11 Car Car, Car11 Car,ft,Car1 Car Ca"/>
    <w:basedOn w:val="Normal"/>
    <w:link w:val="TextonotapieCar"/>
    <w:uiPriority w:val="99"/>
    <w:qFormat/>
    <w:rsid w:val="00A07494"/>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aliases w:val="texto de nota al pie Car,Nota a pie/Bibliog Car,Texto nota pie Car1 Car,Texto nota pie Car Car Car, Car1 Car Car Car, Car1 Car2 Car,ft Car Car Car,ft Car Car1,Texto nota pie Car11 Car,Texto nota pie Car Car1 Car, Car1 Car Car1 Car"/>
    <w:basedOn w:val="Fuentedeprrafopredeter"/>
    <w:link w:val="Textonotapie"/>
    <w:uiPriority w:val="99"/>
    <w:qFormat/>
    <w:rsid w:val="00A07494"/>
    <w:rPr>
      <w:rFonts w:ascii="Times New Roman" w:eastAsia="Times New Roman" w:hAnsi="Times New Roman" w:cs="Times New Roman"/>
      <w:kern w:val="0"/>
      <w:sz w:val="20"/>
      <w:szCs w:val="20"/>
      <w:lang w:val="es-ES" w:eastAsia="es-ES"/>
      <w14:ligatures w14:val="none"/>
    </w:rPr>
  </w:style>
  <w:style w:type="character" w:styleId="Refdenotaalpie">
    <w:name w:val="footnote reference"/>
    <w:aliases w:val="referencia nota al pie,Ref. de nota al pie 2,Pie de Página,FC,Texto de nota al pie,texto de nota al pie Car Car Car2,Footnotes refss,Appel note de bas de page,Footnote number,BVI fnr,f,4_G,16 Point,Superscript 6 Point,Footnote symbol"/>
    <w:uiPriority w:val="99"/>
    <w:qFormat/>
    <w:rsid w:val="00A07494"/>
    <w:rPr>
      <w:vertAlign w:val="superscript"/>
    </w:rPr>
  </w:style>
  <w:style w:type="paragraph" w:customStyle="1" w:styleId="Default">
    <w:name w:val="Default"/>
    <w:link w:val="DefaultCar"/>
    <w:qFormat/>
    <w:rsid w:val="00A07494"/>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styleId="NormalWeb">
    <w:name w:val="Normal (Web)"/>
    <w:basedOn w:val="Normal"/>
    <w:uiPriority w:val="99"/>
    <w:unhideWhenUsed/>
    <w:rsid w:val="00A07494"/>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DefaultCar">
    <w:name w:val="Default Car"/>
    <w:link w:val="Default"/>
    <w:locked/>
    <w:rsid w:val="00A07494"/>
    <w:rPr>
      <w:rFonts w:ascii="Arial" w:eastAsia="Calibri" w:hAnsi="Arial" w:cs="Arial"/>
      <w:color w:val="000000"/>
      <w:kern w:val="0"/>
      <w:sz w:val="24"/>
      <w:szCs w:val="24"/>
      <w14:ligatures w14:val="none"/>
    </w:rPr>
  </w:style>
  <w:style w:type="paragraph" w:customStyle="1" w:styleId="section1">
    <w:name w:val="section1"/>
    <w:basedOn w:val="Normal"/>
    <w:qFormat/>
    <w:rsid w:val="00A07494"/>
    <w:pPr>
      <w:spacing w:beforeAutospacing="1" w:after="0" w:afterAutospacing="1" w:line="240" w:lineRule="auto"/>
    </w:pPr>
    <w:rPr>
      <w:rFonts w:ascii="Times New Roman" w:eastAsia="Times New Roman" w:hAnsi="Times New Roman" w:cs="Times New Roman"/>
      <w:color w:val="00000A"/>
      <w:kern w:val="0"/>
      <w:sz w:val="24"/>
      <w:szCs w:val="24"/>
      <w:lang w:eastAsia="es-CO"/>
      <w14:ligatures w14:val="none"/>
    </w:rPr>
  </w:style>
  <w:style w:type="paragraph" w:styleId="Ttulo">
    <w:name w:val="Title"/>
    <w:basedOn w:val="Normal"/>
    <w:link w:val="TtuloCar"/>
    <w:qFormat/>
    <w:rsid w:val="00A07494"/>
    <w:pPr>
      <w:spacing w:after="0" w:line="240" w:lineRule="auto"/>
      <w:jc w:val="center"/>
    </w:pPr>
    <w:rPr>
      <w:rFonts w:ascii="Arial" w:eastAsia="Times New Roman" w:hAnsi="Arial" w:cs="Times New Roman"/>
      <w:b/>
      <w:bCs/>
      <w:kern w:val="0"/>
      <w:sz w:val="24"/>
      <w:szCs w:val="24"/>
      <w:lang w:val="es-ES" w:eastAsia="zh-CN"/>
      <w14:ligatures w14:val="none"/>
    </w:rPr>
  </w:style>
  <w:style w:type="character" w:customStyle="1" w:styleId="TtuloCar">
    <w:name w:val="Título Car"/>
    <w:basedOn w:val="Fuentedeprrafopredeter"/>
    <w:link w:val="Ttulo"/>
    <w:rsid w:val="00A07494"/>
    <w:rPr>
      <w:rFonts w:ascii="Arial" w:eastAsia="Times New Roman" w:hAnsi="Arial" w:cs="Times New Roman"/>
      <w:b/>
      <w:bCs/>
      <w:kern w:val="0"/>
      <w:sz w:val="24"/>
      <w:szCs w:val="24"/>
      <w:lang w:val="es-ES" w:eastAsia="zh-CN"/>
      <w14:ligatures w14:val="none"/>
    </w:rPr>
  </w:style>
  <w:style w:type="paragraph" w:styleId="Textoindependiente3">
    <w:name w:val="Body Text 3"/>
    <w:basedOn w:val="Normal"/>
    <w:link w:val="Textoindependiente3Car"/>
    <w:uiPriority w:val="99"/>
    <w:semiHidden/>
    <w:unhideWhenUsed/>
    <w:rsid w:val="005426F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5426FB"/>
    <w:rPr>
      <w:sz w:val="16"/>
      <w:szCs w:val="16"/>
    </w:rPr>
  </w:style>
  <w:style w:type="paragraph" w:styleId="Textodeglobo">
    <w:name w:val="Balloon Text"/>
    <w:basedOn w:val="Normal"/>
    <w:link w:val="TextodegloboCar"/>
    <w:uiPriority w:val="99"/>
    <w:semiHidden/>
    <w:unhideWhenUsed/>
    <w:rsid w:val="00933A8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33A81"/>
    <w:rPr>
      <w:rFonts w:ascii="Segoe UI" w:hAnsi="Segoe UI" w:cs="Segoe UI"/>
      <w:sz w:val="18"/>
      <w:szCs w:val="18"/>
    </w:rPr>
  </w:style>
  <w:style w:type="paragraph" w:styleId="Revisin">
    <w:name w:val="Revision"/>
    <w:hidden/>
    <w:uiPriority w:val="99"/>
    <w:semiHidden/>
    <w:rsid w:val="00F4322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2299004">
      <w:bodyDiv w:val="1"/>
      <w:marLeft w:val="0"/>
      <w:marRight w:val="0"/>
      <w:marTop w:val="0"/>
      <w:marBottom w:val="0"/>
      <w:divBdr>
        <w:top w:val="none" w:sz="0" w:space="0" w:color="auto"/>
        <w:left w:val="none" w:sz="0" w:space="0" w:color="auto"/>
        <w:bottom w:val="none" w:sz="0" w:space="0" w:color="auto"/>
        <w:right w:val="none" w:sz="0" w:space="0" w:color="auto"/>
      </w:divBdr>
      <w:divsChild>
        <w:div w:id="1581327210">
          <w:marLeft w:val="0"/>
          <w:marRight w:val="0"/>
          <w:marTop w:val="0"/>
          <w:marBottom w:val="0"/>
          <w:divBdr>
            <w:top w:val="none" w:sz="0" w:space="0" w:color="auto"/>
            <w:left w:val="none" w:sz="0" w:space="0" w:color="auto"/>
            <w:bottom w:val="none" w:sz="0" w:space="0" w:color="auto"/>
            <w:right w:val="none" w:sz="0" w:space="0" w:color="auto"/>
          </w:divBdr>
          <w:divsChild>
            <w:div w:id="1627858318">
              <w:marLeft w:val="0"/>
              <w:marRight w:val="0"/>
              <w:marTop w:val="0"/>
              <w:marBottom w:val="0"/>
              <w:divBdr>
                <w:top w:val="none" w:sz="0" w:space="0" w:color="auto"/>
                <w:left w:val="none" w:sz="0" w:space="0" w:color="auto"/>
                <w:bottom w:val="none" w:sz="0" w:space="0" w:color="auto"/>
                <w:right w:val="none" w:sz="0" w:space="0" w:color="auto"/>
              </w:divBdr>
              <w:divsChild>
                <w:div w:id="1457598456">
                  <w:marLeft w:val="0"/>
                  <w:marRight w:val="0"/>
                  <w:marTop w:val="0"/>
                  <w:marBottom w:val="0"/>
                  <w:divBdr>
                    <w:top w:val="none" w:sz="0" w:space="0" w:color="auto"/>
                    <w:left w:val="none" w:sz="0" w:space="0" w:color="auto"/>
                    <w:bottom w:val="none" w:sz="0" w:space="0" w:color="auto"/>
                    <w:right w:val="none" w:sz="0" w:space="0" w:color="auto"/>
                  </w:divBdr>
                  <w:divsChild>
                    <w:div w:id="12034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9620197">
      <w:bodyDiv w:val="1"/>
      <w:marLeft w:val="0"/>
      <w:marRight w:val="0"/>
      <w:marTop w:val="0"/>
      <w:marBottom w:val="0"/>
      <w:divBdr>
        <w:top w:val="none" w:sz="0" w:space="0" w:color="auto"/>
        <w:left w:val="none" w:sz="0" w:space="0" w:color="auto"/>
        <w:bottom w:val="none" w:sz="0" w:space="0" w:color="auto"/>
        <w:right w:val="none" w:sz="0" w:space="0" w:color="auto"/>
      </w:divBdr>
      <w:divsChild>
        <w:div w:id="1436287515">
          <w:marLeft w:val="0"/>
          <w:marRight w:val="0"/>
          <w:marTop w:val="0"/>
          <w:marBottom w:val="0"/>
          <w:divBdr>
            <w:top w:val="none" w:sz="0" w:space="0" w:color="auto"/>
            <w:left w:val="none" w:sz="0" w:space="0" w:color="auto"/>
            <w:bottom w:val="none" w:sz="0" w:space="0" w:color="auto"/>
            <w:right w:val="none" w:sz="0" w:space="0" w:color="auto"/>
          </w:divBdr>
          <w:divsChild>
            <w:div w:id="1199046675">
              <w:marLeft w:val="0"/>
              <w:marRight w:val="0"/>
              <w:marTop w:val="0"/>
              <w:marBottom w:val="0"/>
              <w:divBdr>
                <w:top w:val="none" w:sz="0" w:space="0" w:color="auto"/>
                <w:left w:val="none" w:sz="0" w:space="0" w:color="auto"/>
                <w:bottom w:val="none" w:sz="0" w:space="0" w:color="auto"/>
                <w:right w:val="none" w:sz="0" w:space="0" w:color="auto"/>
              </w:divBdr>
              <w:divsChild>
                <w:div w:id="1365016006">
                  <w:marLeft w:val="0"/>
                  <w:marRight w:val="0"/>
                  <w:marTop w:val="0"/>
                  <w:marBottom w:val="0"/>
                  <w:divBdr>
                    <w:top w:val="none" w:sz="0" w:space="0" w:color="auto"/>
                    <w:left w:val="none" w:sz="0" w:space="0" w:color="auto"/>
                    <w:bottom w:val="none" w:sz="0" w:space="0" w:color="auto"/>
                    <w:right w:val="none" w:sz="0" w:space="0" w:color="auto"/>
                  </w:divBdr>
                  <w:divsChild>
                    <w:div w:id="82169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6385323">
      <w:bodyDiv w:val="1"/>
      <w:marLeft w:val="0"/>
      <w:marRight w:val="0"/>
      <w:marTop w:val="0"/>
      <w:marBottom w:val="0"/>
      <w:divBdr>
        <w:top w:val="none" w:sz="0" w:space="0" w:color="auto"/>
        <w:left w:val="none" w:sz="0" w:space="0" w:color="auto"/>
        <w:bottom w:val="none" w:sz="0" w:space="0" w:color="auto"/>
        <w:right w:val="none" w:sz="0" w:space="0" w:color="auto"/>
      </w:divBdr>
      <w:divsChild>
        <w:div w:id="1488934944">
          <w:marLeft w:val="0"/>
          <w:marRight w:val="0"/>
          <w:marTop w:val="0"/>
          <w:marBottom w:val="0"/>
          <w:divBdr>
            <w:top w:val="none" w:sz="0" w:space="0" w:color="auto"/>
            <w:left w:val="none" w:sz="0" w:space="0" w:color="auto"/>
            <w:bottom w:val="none" w:sz="0" w:space="0" w:color="auto"/>
            <w:right w:val="none" w:sz="0" w:space="0" w:color="auto"/>
          </w:divBdr>
          <w:divsChild>
            <w:div w:id="1087187152">
              <w:marLeft w:val="0"/>
              <w:marRight w:val="0"/>
              <w:marTop w:val="0"/>
              <w:marBottom w:val="0"/>
              <w:divBdr>
                <w:top w:val="none" w:sz="0" w:space="0" w:color="auto"/>
                <w:left w:val="none" w:sz="0" w:space="0" w:color="auto"/>
                <w:bottom w:val="none" w:sz="0" w:space="0" w:color="auto"/>
                <w:right w:val="none" w:sz="0" w:space="0" w:color="auto"/>
              </w:divBdr>
              <w:divsChild>
                <w:div w:id="718240631">
                  <w:marLeft w:val="0"/>
                  <w:marRight w:val="0"/>
                  <w:marTop w:val="0"/>
                  <w:marBottom w:val="0"/>
                  <w:divBdr>
                    <w:top w:val="none" w:sz="0" w:space="0" w:color="auto"/>
                    <w:left w:val="none" w:sz="0" w:space="0" w:color="auto"/>
                    <w:bottom w:val="none" w:sz="0" w:space="0" w:color="auto"/>
                    <w:right w:val="none" w:sz="0" w:space="0" w:color="auto"/>
                  </w:divBdr>
                  <w:divsChild>
                    <w:div w:id="817459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595794">
      <w:bodyDiv w:val="1"/>
      <w:marLeft w:val="0"/>
      <w:marRight w:val="0"/>
      <w:marTop w:val="0"/>
      <w:marBottom w:val="0"/>
      <w:divBdr>
        <w:top w:val="none" w:sz="0" w:space="0" w:color="auto"/>
        <w:left w:val="none" w:sz="0" w:space="0" w:color="auto"/>
        <w:bottom w:val="none" w:sz="0" w:space="0" w:color="auto"/>
        <w:right w:val="none" w:sz="0" w:space="0" w:color="auto"/>
      </w:divBdr>
      <w:divsChild>
        <w:div w:id="264994454">
          <w:marLeft w:val="0"/>
          <w:marRight w:val="0"/>
          <w:marTop w:val="0"/>
          <w:marBottom w:val="0"/>
          <w:divBdr>
            <w:top w:val="none" w:sz="0" w:space="0" w:color="auto"/>
            <w:left w:val="none" w:sz="0" w:space="0" w:color="auto"/>
            <w:bottom w:val="none" w:sz="0" w:space="0" w:color="auto"/>
            <w:right w:val="none" w:sz="0" w:space="0" w:color="auto"/>
          </w:divBdr>
          <w:divsChild>
            <w:div w:id="2077699149">
              <w:marLeft w:val="0"/>
              <w:marRight w:val="0"/>
              <w:marTop w:val="0"/>
              <w:marBottom w:val="0"/>
              <w:divBdr>
                <w:top w:val="none" w:sz="0" w:space="0" w:color="auto"/>
                <w:left w:val="none" w:sz="0" w:space="0" w:color="auto"/>
                <w:bottom w:val="none" w:sz="0" w:space="0" w:color="auto"/>
                <w:right w:val="none" w:sz="0" w:space="0" w:color="auto"/>
              </w:divBdr>
              <w:divsChild>
                <w:div w:id="914047698">
                  <w:marLeft w:val="0"/>
                  <w:marRight w:val="0"/>
                  <w:marTop w:val="0"/>
                  <w:marBottom w:val="0"/>
                  <w:divBdr>
                    <w:top w:val="none" w:sz="0" w:space="0" w:color="auto"/>
                    <w:left w:val="none" w:sz="0" w:space="0" w:color="auto"/>
                    <w:bottom w:val="none" w:sz="0" w:space="0" w:color="auto"/>
                    <w:right w:val="none" w:sz="0" w:space="0" w:color="auto"/>
                  </w:divBdr>
                  <w:divsChild>
                    <w:div w:id="943801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sf@ssf.gov.co"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7a1470-50ee-4fd1-875f-33adc4efbfed">
      <Terms xmlns="http://schemas.microsoft.com/office/infopath/2007/PartnerControls"/>
    </lcf76f155ced4ddcb4097134ff3c332f>
    <TaxCatchAll xmlns="2184c683-d44b-4e86-bd5a-9843673b9f0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2E350C8E770065489842F663F19978E8" ma:contentTypeVersion="15" ma:contentTypeDescription="Crear nuevo documento." ma:contentTypeScope="" ma:versionID="37add2a7a9615e4045efeda16471ae25">
  <xsd:schema xmlns:xsd="http://www.w3.org/2001/XMLSchema" xmlns:xs="http://www.w3.org/2001/XMLSchema" xmlns:p="http://schemas.microsoft.com/office/2006/metadata/properties" xmlns:ns2="2184c683-d44b-4e86-bd5a-9843673b9f0f" xmlns:ns3="987a1470-50ee-4fd1-875f-33adc4efbfed" targetNamespace="http://schemas.microsoft.com/office/2006/metadata/properties" ma:root="true" ma:fieldsID="9188ef577a32e4617115fb2858718bab" ns2:_="" ns3:_="">
    <xsd:import namespace="2184c683-d44b-4e86-bd5a-9843673b9f0f"/>
    <xsd:import namespace="987a1470-50ee-4fd1-875f-33adc4efbf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84c683-d44b-4e86-bd5a-9843673b9f0f"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7181274-72d7-43e6-91b9-8cdbd9ba1b41}" ma:internalName="TaxCatchAll" ma:showField="CatchAllData" ma:web="2184c683-d44b-4e86-bd5a-9843673b9f0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7a1470-50ee-4fd1-875f-33adc4efbf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948fd872-4201-4751-be84-a5889046171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C4B9C1-28F5-4C20-9CA4-7EAAC0C0670B}">
  <ds:schemaRefs>
    <ds:schemaRef ds:uri="http://schemas.openxmlformats.org/officeDocument/2006/bibliography"/>
  </ds:schemaRefs>
</ds:datastoreItem>
</file>

<file path=customXml/itemProps2.xml><?xml version="1.0" encoding="utf-8"?>
<ds:datastoreItem xmlns:ds="http://schemas.openxmlformats.org/officeDocument/2006/customXml" ds:itemID="{AF2537E6-418B-4B5D-B048-32A6C3501738}">
  <ds:schemaRefs>
    <ds:schemaRef ds:uri="http://schemas.microsoft.com/office/2006/metadata/properties"/>
    <ds:schemaRef ds:uri="http://schemas.microsoft.com/office/infopath/2007/PartnerControls"/>
    <ds:schemaRef ds:uri="b2472b92-a35d-4c90-87e0-6e1d56bbdb10"/>
    <ds:schemaRef ds:uri="12ad8807-efcc-4e34-86f7-7bb816076cb0"/>
  </ds:schemaRefs>
</ds:datastoreItem>
</file>

<file path=customXml/itemProps3.xml><?xml version="1.0" encoding="utf-8"?>
<ds:datastoreItem xmlns:ds="http://schemas.openxmlformats.org/officeDocument/2006/customXml" ds:itemID="{77E4EC3B-C580-468C-B7B7-3410E0D68FC7}">
  <ds:schemaRefs>
    <ds:schemaRef ds:uri="http://schemas.microsoft.com/sharepoint/v3/contenttype/forms"/>
  </ds:schemaRefs>
</ds:datastoreItem>
</file>

<file path=customXml/itemProps4.xml><?xml version="1.0" encoding="utf-8"?>
<ds:datastoreItem xmlns:ds="http://schemas.openxmlformats.org/officeDocument/2006/customXml" ds:itemID="{4A886BB3-7B4A-4412-8794-D702A168DD07}"/>
</file>

<file path=docProps/app.xml><?xml version="1.0" encoding="utf-8"?>
<Properties xmlns="http://schemas.openxmlformats.org/officeDocument/2006/extended-properties" xmlns:vt="http://schemas.openxmlformats.org/officeDocument/2006/docPropsVTypes">
  <Template>Normal.dotm</Template>
  <TotalTime>52</TotalTime>
  <Pages>6</Pages>
  <Words>2116</Words>
  <Characters>11640</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Andres Felipe Aranda</cp:lastModifiedBy>
  <cp:revision>3</cp:revision>
  <cp:lastPrinted>2024-09-16T15:04:00Z</cp:lastPrinted>
  <dcterms:created xsi:type="dcterms:W3CDTF">2024-09-25T13:52:00Z</dcterms:created>
  <dcterms:modified xsi:type="dcterms:W3CDTF">2024-09-25T14:56:00Z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0x0101002E350C8E770065489842F663F19978E8</vt:lpwstr>
  </property>
</Properties>
</file>